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9F73AA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1605B5">
        <w:rPr>
          <w:b/>
          <w:noProof/>
          <w:sz w:val="24"/>
        </w:rPr>
        <w:t>60</w:t>
      </w:r>
      <w:r>
        <w:rPr>
          <w:b/>
          <w:i/>
          <w:noProof/>
          <w:sz w:val="28"/>
        </w:rPr>
        <w:tab/>
      </w:r>
      <w:r w:rsidR="001605B5">
        <w:rPr>
          <w:b/>
          <w:i/>
          <w:noProof/>
          <w:sz w:val="28"/>
        </w:rPr>
        <w:t>S2-231</w:t>
      </w:r>
      <w:r w:rsidR="00F44892">
        <w:rPr>
          <w:b/>
          <w:i/>
          <w:noProof/>
          <w:sz w:val="28"/>
        </w:rPr>
        <w:t>3191</w:t>
      </w:r>
    </w:p>
    <w:p w14:paraId="7CB45193" w14:textId="662A56EC" w:rsidR="001E41F3" w:rsidRDefault="005A4E46" w:rsidP="00CD61B0">
      <w:pPr>
        <w:pStyle w:val="CRCoverPage"/>
        <w:tabs>
          <w:tab w:val="right" w:pos="5103"/>
          <w:tab w:val="right" w:pos="9639"/>
        </w:tabs>
        <w:outlineLvl w:val="0"/>
        <w:rPr>
          <w:b/>
          <w:noProof/>
          <w:sz w:val="24"/>
        </w:rPr>
      </w:pPr>
      <w:r>
        <w:rPr>
          <w:rFonts w:cs="Arial"/>
          <w:b/>
          <w:bCs/>
          <w:sz w:val="24"/>
        </w:rPr>
        <w:t>Chicago</w:t>
      </w:r>
      <w:r>
        <w:rPr>
          <w:b/>
          <w:noProof/>
          <w:sz w:val="24"/>
          <w:szCs w:val="24"/>
          <w:lang w:eastAsia="ja-JP"/>
        </w:rPr>
        <w:t>, USA</w:t>
      </w:r>
      <w:r w:rsidRPr="007861B8">
        <w:rPr>
          <w:b/>
          <w:noProof/>
          <w:sz w:val="24"/>
          <w:szCs w:val="24"/>
          <w:lang w:eastAsia="ja-JP"/>
        </w:rPr>
        <w:t xml:space="preserve">, </w:t>
      </w:r>
      <w:r>
        <w:rPr>
          <w:b/>
          <w:noProof/>
          <w:sz w:val="24"/>
          <w:szCs w:val="24"/>
          <w:lang w:eastAsia="ja-JP"/>
        </w:rPr>
        <w:t>13 - 17 Nov</w:t>
      </w:r>
      <w:r w:rsidRPr="00AD4487">
        <w:rPr>
          <w:b/>
          <w:noProof/>
          <w:sz w:val="24"/>
          <w:szCs w:val="24"/>
          <w:lang w:eastAsia="ja-JP"/>
        </w:rPr>
        <w:t xml:space="preserve">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w:t>
      </w:r>
      <w:r w:rsidR="00095C4A">
        <w:rPr>
          <w:rFonts w:cs="Arial"/>
          <w:b/>
          <w:bCs/>
          <w:color w:val="0000FF"/>
        </w:rPr>
        <w:t>of S2-23</w:t>
      </w:r>
      <w:r w:rsidR="001A28EA">
        <w:rPr>
          <w:rFonts w:cs="Arial"/>
          <w:b/>
          <w:bCs/>
          <w:color w:val="0000FF"/>
        </w:rPr>
        <w:t>1</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D3AA64" w:rsidR="001E41F3" w:rsidRPr="00410371" w:rsidRDefault="00AE7E78" w:rsidP="00423F0E">
            <w:pPr>
              <w:pStyle w:val="CRCoverPage"/>
              <w:spacing w:after="0"/>
              <w:jc w:val="right"/>
              <w:rPr>
                <w:b/>
                <w:noProof/>
                <w:sz w:val="28"/>
              </w:rPr>
            </w:pPr>
            <w:r>
              <w:rPr>
                <w:b/>
                <w:noProof/>
                <w:sz w:val="28"/>
              </w:rPr>
              <w:t>23.</w:t>
            </w:r>
            <w:r w:rsidR="00C850EA">
              <w:rPr>
                <w:b/>
                <w:noProof/>
                <w:sz w:val="28"/>
              </w:rPr>
              <w:t>586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82D569" w:rsidR="001E41F3" w:rsidRPr="00410371" w:rsidRDefault="00F44892" w:rsidP="00547111">
            <w:pPr>
              <w:pStyle w:val="CRCoverPage"/>
              <w:spacing w:after="0"/>
              <w:rPr>
                <w:noProof/>
                <w:lang w:eastAsia="zh-CN"/>
              </w:rPr>
            </w:pPr>
            <w:r>
              <w:rPr>
                <w:rFonts w:hint="eastAsia"/>
                <w:noProof/>
                <w:lang w:eastAsia="zh-CN"/>
              </w:rPr>
              <w:t>0</w:t>
            </w:r>
            <w:r>
              <w:rPr>
                <w:noProof/>
                <w:lang w:eastAsia="zh-CN"/>
              </w:rPr>
              <w:t>0</w:t>
            </w:r>
            <w:bookmarkStart w:id="0" w:name="_GoBack"/>
            <w:bookmarkEnd w:id="0"/>
            <w:r>
              <w:rPr>
                <w:noProof/>
                <w:lang w:eastAsia="zh-CN"/>
              </w:rPr>
              <w:t>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91558" w:rsidR="001E41F3" w:rsidRPr="00410371" w:rsidRDefault="001E41F3" w:rsidP="00F01595">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37B66D" w:rsidR="001E41F3" w:rsidRPr="00410371" w:rsidRDefault="00AE7E78" w:rsidP="00AD4C85">
            <w:pPr>
              <w:pStyle w:val="CRCoverPage"/>
              <w:spacing w:after="0"/>
              <w:jc w:val="center"/>
              <w:rPr>
                <w:noProof/>
                <w:sz w:val="28"/>
              </w:rPr>
            </w:pPr>
            <w:r w:rsidRPr="00AE7E78">
              <w:rPr>
                <w:b/>
                <w:noProof/>
                <w:sz w:val="28"/>
                <w:highlight w:val="green"/>
              </w:rPr>
              <w:t>1</w:t>
            </w:r>
            <w:r w:rsidR="00F27578">
              <w:rPr>
                <w:b/>
                <w:noProof/>
                <w:sz w:val="28"/>
                <w:highlight w:val="green"/>
              </w:rPr>
              <w:t>8.</w:t>
            </w:r>
            <w:r w:rsidR="00851283">
              <w:rPr>
                <w:b/>
                <w:noProof/>
                <w:sz w:val="28"/>
                <w:highlight w:val="green"/>
              </w:rPr>
              <w:t>1</w:t>
            </w:r>
            <w:r w:rsidRPr="00AE7E78">
              <w:rPr>
                <w:b/>
                <w:noProof/>
                <w:sz w:val="28"/>
                <w:highlight w:val="green"/>
              </w:rPr>
              <w:t>.</w:t>
            </w:r>
            <w:r w:rsidR="00AD4C85" w:rsidRPr="00AD4C85">
              <w:rPr>
                <w:b/>
                <w:noProof/>
                <w:sz w:val="28"/>
                <w:highlight w:val="gree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E61D6"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8E61D6" w:rsidRDefault="00F25D98" w:rsidP="001E41F3">
            <w:pPr>
              <w:pStyle w:val="CRCoverPage"/>
              <w:spacing w:after="0"/>
              <w:jc w:val="right"/>
              <w:rPr>
                <w:noProof/>
              </w:rPr>
            </w:pPr>
            <w:r w:rsidRPr="008E61D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05E8AD1" w:rsidR="00F25D98" w:rsidRPr="008E61D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E61D6" w:rsidRDefault="00F25D98" w:rsidP="001E41F3">
            <w:pPr>
              <w:pStyle w:val="CRCoverPage"/>
              <w:spacing w:after="0"/>
              <w:jc w:val="right"/>
              <w:rPr>
                <w:noProof/>
                <w:u w:val="single"/>
              </w:rPr>
            </w:pPr>
            <w:r w:rsidRPr="008E61D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0BAF3EC" w:rsidR="00F25D98" w:rsidRPr="008E61D6" w:rsidRDefault="00103896" w:rsidP="001E41F3">
            <w:pPr>
              <w:pStyle w:val="CRCoverPage"/>
              <w:spacing w:after="0"/>
              <w:jc w:val="center"/>
              <w:rPr>
                <w:b/>
                <w:caps/>
                <w:noProof/>
              </w:rPr>
            </w:pPr>
            <w:r>
              <w:rPr>
                <w:b/>
                <w:caps/>
                <w:noProof/>
              </w:rPr>
              <w:t>X</w:t>
            </w:r>
          </w:p>
        </w:tc>
        <w:tc>
          <w:tcPr>
            <w:tcW w:w="2126" w:type="dxa"/>
          </w:tcPr>
          <w:p w14:paraId="2ED8415F" w14:textId="77777777" w:rsidR="00F25D98" w:rsidRPr="008E61D6" w:rsidRDefault="00F25D98" w:rsidP="001E41F3">
            <w:pPr>
              <w:pStyle w:val="CRCoverPage"/>
              <w:spacing w:after="0"/>
              <w:jc w:val="right"/>
              <w:rPr>
                <w:noProof/>
                <w:u w:val="single"/>
              </w:rPr>
            </w:pPr>
            <w:r w:rsidRPr="008E61D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9399F2E" w:rsidR="00F25D98" w:rsidRPr="008E61D6" w:rsidRDefault="00C850EA"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Pr="008E61D6" w:rsidRDefault="00F25D98" w:rsidP="001E41F3">
            <w:pPr>
              <w:pStyle w:val="CRCoverPage"/>
              <w:spacing w:after="0"/>
              <w:jc w:val="right"/>
              <w:rPr>
                <w:noProof/>
              </w:rPr>
            </w:pPr>
            <w:r w:rsidRPr="008E61D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8063923" w:rsidR="00F25D98" w:rsidRPr="008E61D6" w:rsidRDefault="009A6C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524168" w:rsidR="001E41F3" w:rsidRDefault="005D52E3" w:rsidP="00CF6E62">
            <w:pPr>
              <w:pStyle w:val="CRCoverPage"/>
              <w:spacing w:after="0"/>
              <w:ind w:left="100"/>
              <w:rPr>
                <w:noProof/>
                <w:lang w:eastAsia="zh-CN"/>
              </w:rPr>
            </w:pPr>
            <w:r>
              <w:rPr>
                <w:rFonts w:hint="eastAsia"/>
                <w:noProof/>
                <w:lang w:eastAsia="zh-CN"/>
              </w:rPr>
              <w:t>U</w:t>
            </w:r>
            <w:r>
              <w:rPr>
                <w:noProof/>
                <w:lang w:eastAsia="zh-CN"/>
              </w:rPr>
              <w:t xml:space="preserve">pdates to </w:t>
            </w:r>
            <w:r w:rsidR="001A28EA">
              <w:t>Authorisation and p</w:t>
            </w:r>
            <w:r w:rsidR="001A28EA" w:rsidRPr="00DF048C">
              <w:t>ol</w:t>
            </w:r>
            <w:r w:rsidR="001A28EA">
              <w:t>icy/parameter provisioning to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600366" w:rsidR="001E41F3" w:rsidRDefault="00F01595">
            <w:pPr>
              <w:pStyle w:val="CRCoverPage"/>
              <w:spacing w:after="0"/>
              <w:ind w:left="100"/>
              <w:rPr>
                <w:noProof/>
              </w:rPr>
            </w:pPr>
            <w:r>
              <w:rPr>
                <w:noProof/>
              </w:rPr>
              <w:t>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A8FCBA" w:rsidR="001E41F3" w:rsidRDefault="007A35BD">
            <w:pPr>
              <w:pStyle w:val="CRCoverPage"/>
              <w:spacing w:after="0"/>
              <w:ind w:left="100"/>
              <w:rPr>
                <w:noProof/>
              </w:rPr>
            </w:pPr>
            <w:r>
              <w:rPr>
                <w:noProof/>
              </w:rPr>
              <w:t>Ranging_SL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D2FC94" w:rsidR="001E41F3" w:rsidRDefault="008E61D6">
            <w:pPr>
              <w:pStyle w:val="CRCoverPage"/>
              <w:spacing w:after="0"/>
              <w:ind w:left="100"/>
              <w:rPr>
                <w:noProof/>
              </w:rPr>
            </w:pPr>
            <w:r>
              <w:rPr>
                <w:noProof/>
              </w:rPr>
              <w:t>2023-</w:t>
            </w:r>
            <w:r w:rsidR="005A4E46">
              <w:rPr>
                <w:noProof/>
              </w:rPr>
              <w:t>11</w:t>
            </w:r>
            <w:r w:rsidR="007A35BD">
              <w:rPr>
                <w:noProof/>
              </w:rPr>
              <w:t>-</w:t>
            </w:r>
            <w:r w:rsidR="005A4E46">
              <w:rPr>
                <w:noProof/>
              </w:rPr>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EE7EE" w:rsidR="001E41F3" w:rsidRDefault="00C850E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8E61D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5955DC" w:rsidRDefault="001E41F3" w:rsidP="005955DC">
            <w:pPr>
              <w:pStyle w:val="CRCoverPage"/>
              <w:spacing w:after="0"/>
              <w:ind w:left="100"/>
              <w:rPr>
                <w:noProof/>
                <w:lang w:eastAsia="zh-CN"/>
              </w:rPr>
            </w:pPr>
            <w:r w:rsidRPr="005955DC">
              <w:rPr>
                <w:noProof/>
                <w:lang w:eastAsia="zh-CN"/>
              </w:rPr>
              <w:t>Reason for change:</w:t>
            </w:r>
          </w:p>
        </w:tc>
        <w:tc>
          <w:tcPr>
            <w:tcW w:w="6946" w:type="dxa"/>
            <w:gridSpan w:val="9"/>
            <w:tcBorders>
              <w:top w:val="single" w:sz="4" w:space="0" w:color="auto"/>
              <w:right w:val="single" w:sz="4" w:space="0" w:color="auto"/>
            </w:tcBorders>
            <w:shd w:val="pct30" w:color="FFFF00" w:fill="auto"/>
          </w:tcPr>
          <w:p w14:paraId="15FFF14F" w14:textId="7E52CAE5" w:rsidR="001A28EA" w:rsidRPr="001A28EA" w:rsidRDefault="001A28EA" w:rsidP="001A28EA">
            <w:pPr>
              <w:pStyle w:val="CRCoverPage"/>
              <w:spacing w:after="0"/>
              <w:ind w:left="100"/>
              <w:rPr>
                <w:noProof/>
                <w:lang w:eastAsia="zh-CN"/>
              </w:rPr>
            </w:pPr>
            <w:r w:rsidRPr="001A28EA">
              <w:rPr>
                <w:noProof/>
                <w:lang w:eastAsia="zh-CN"/>
              </w:rPr>
              <w:t xml:space="preserve">The "Ranging/Sidelink Positioning authorised" information is defined to </w:t>
            </w:r>
            <w:r>
              <w:rPr>
                <w:noProof/>
                <w:lang w:eastAsia="zh-CN"/>
              </w:rPr>
              <w:t>include</w:t>
            </w:r>
            <w:r w:rsidRPr="0093004C">
              <w:rPr>
                <w:noProof/>
                <w:lang w:eastAsia="zh-CN"/>
              </w:rPr>
              <w:t xml:space="preserve"> one or more of the following</w:t>
            </w:r>
            <w:r w:rsidRPr="001A28EA">
              <w:rPr>
                <w:noProof/>
                <w:lang w:eastAsia="zh-CN"/>
              </w:rPr>
              <w:t>:</w:t>
            </w:r>
          </w:p>
          <w:p w14:paraId="16D92890" w14:textId="77777777" w:rsidR="001A28EA" w:rsidRPr="001A28EA" w:rsidRDefault="001A28EA" w:rsidP="001A28EA">
            <w:pPr>
              <w:pStyle w:val="B1"/>
              <w:rPr>
                <w:rFonts w:ascii="Arial" w:hAnsi="Arial"/>
                <w:noProof/>
                <w:lang w:eastAsia="zh-CN"/>
              </w:rPr>
            </w:pPr>
            <w:r w:rsidRPr="001A28EA">
              <w:rPr>
                <w:rFonts w:ascii="Arial" w:hAnsi="Arial"/>
                <w:noProof/>
                <w:lang w:eastAsia="zh-CN"/>
              </w:rPr>
              <w:t>-</w:t>
            </w:r>
            <w:r w:rsidRPr="001A28EA">
              <w:rPr>
                <w:rFonts w:ascii="Arial" w:hAnsi="Arial"/>
                <w:noProof/>
                <w:lang w:eastAsia="zh-CN"/>
              </w:rPr>
              <w:tab/>
              <w:t>whether the UE is authorized to act as a SL Reference UE;</w:t>
            </w:r>
          </w:p>
          <w:p w14:paraId="23F5CD05" w14:textId="77777777" w:rsidR="001A28EA" w:rsidRPr="001A28EA" w:rsidRDefault="001A28EA" w:rsidP="001A28EA">
            <w:pPr>
              <w:pStyle w:val="B1"/>
              <w:rPr>
                <w:rFonts w:ascii="Arial" w:hAnsi="Arial"/>
                <w:noProof/>
                <w:lang w:eastAsia="zh-CN"/>
              </w:rPr>
            </w:pPr>
            <w:r w:rsidRPr="001A28EA">
              <w:rPr>
                <w:rFonts w:ascii="Arial" w:hAnsi="Arial"/>
                <w:noProof/>
                <w:lang w:eastAsia="zh-CN"/>
              </w:rPr>
              <w:t>-</w:t>
            </w:r>
            <w:r w:rsidRPr="001A28EA">
              <w:rPr>
                <w:rFonts w:ascii="Arial" w:hAnsi="Arial"/>
                <w:noProof/>
                <w:lang w:eastAsia="zh-CN"/>
              </w:rPr>
              <w:tab/>
              <w:t>whether the UE is authorized to act as a Target UE;</w:t>
            </w:r>
          </w:p>
          <w:p w14:paraId="27C6EED7" w14:textId="77777777" w:rsidR="001A28EA" w:rsidRPr="001A28EA" w:rsidRDefault="001A28EA" w:rsidP="001A28EA">
            <w:pPr>
              <w:pStyle w:val="B1"/>
              <w:rPr>
                <w:rFonts w:ascii="Arial" w:hAnsi="Arial"/>
                <w:noProof/>
                <w:lang w:eastAsia="zh-CN"/>
              </w:rPr>
            </w:pPr>
            <w:r w:rsidRPr="001A28EA">
              <w:rPr>
                <w:rFonts w:ascii="Arial" w:hAnsi="Arial"/>
                <w:noProof/>
                <w:lang w:eastAsia="zh-CN"/>
              </w:rPr>
              <w:t>-</w:t>
            </w:r>
            <w:r w:rsidRPr="001A28EA">
              <w:rPr>
                <w:rFonts w:ascii="Arial" w:hAnsi="Arial"/>
                <w:noProof/>
                <w:lang w:eastAsia="zh-CN"/>
              </w:rPr>
              <w:tab/>
              <w:t>whether the UE is authorized to act as a Located UE;</w:t>
            </w:r>
          </w:p>
          <w:p w14:paraId="15C58686" w14:textId="77777777" w:rsidR="001A28EA" w:rsidRPr="001A28EA" w:rsidRDefault="001A28EA" w:rsidP="001A28EA">
            <w:pPr>
              <w:pStyle w:val="B1"/>
              <w:rPr>
                <w:rFonts w:ascii="Arial" w:hAnsi="Arial"/>
                <w:noProof/>
                <w:lang w:eastAsia="zh-CN"/>
              </w:rPr>
            </w:pPr>
            <w:r w:rsidRPr="001A28EA">
              <w:rPr>
                <w:rFonts w:ascii="Arial" w:hAnsi="Arial"/>
                <w:noProof/>
                <w:lang w:eastAsia="zh-CN"/>
              </w:rPr>
              <w:t>-</w:t>
            </w:r>
            <w:r w:rsidRPr="001A28EA">
              <w:rPr>
                <w:rFonts w:ascii="Arial" w:hAnsi="Arial"/>
                <w:noProof/>
                <w:lang w:eastAsia="zh-CN"/>
              </w:rPr>
              <w:tab/>
              <w:t>whether the UE is authorized to act as a SL Positioning Server UE.</w:t>
            </w:r>
          </w:p>
          <w:p w14:paraId="708AA7DE" w14:textId="692AE290" w:rsidR="00EC04D9" w:rsidRDefault="001A28EA" w:rsidP="001A28EA">
            <w:pPr>
              <w:pStyle w:val="CRCoverPage"/>
              <w:spacing w:after="0"/>
              <w:ind w:left="100"/>
              <w:rPr>
                <w:noProof/>
                <w:lang w:eastAsia="zh-CN"/>
              </w:rPr>
            </w:pPr>
            <w:r>
              <w:rPr>
                <w:rFonts w:hint="eastAsia"/>
                <w:noProof/>
                <w:lang w:eastAsia="zh-CN"/>
              </w:rPr>
              <w:t>I</w:t>
            </w:r>
            <w:r>
              <w:rPr>
                <w:noProof/>
                <w:lang w:eastAsia="zh-CN"/>
              </w:rPr>
              <w:t>t has been clarified in the LS from RAN3 (</w:t>
            </w:r>
            <w:r w:rsidRPr="001A28EA">
              <w:rPr>
                <w:noProof/>
                <w:lang w:eastAsia="zh-CN"/>
              </w:rPr>
              <w:t>S2-2311971/R3-235933</w:t>
            </w:r>
            <w:r>
              <w:rPr>
                <w:noProof/>
                <w:lang w:eastAsia="zh-CN"/>
              </w:rPr>
              <w:t>) that “</w:t>
            </w:r>
            <w:r w:rsidRPr="001A28EA">
              <w:rPr>
                <w:noProof/>
                <w:lang w:eastAsia="zh-CN"/>
              </w:rPr>
              <w:t xml:space="preserve">RAN3 agreed to introduce </w:t>
            </w:r>
            <w:r w:rsidRPr="001A28EA">
              <w:rPr>
                <w:rFonts w:hint="eastAsia"/>
                <w:noProof/>
                <w:lang w:eastAsia="zh-CN"/>
              </w:rPr>
              <w:t xml:space="preserve">a single </w:t>
            </w:r>
            <w:r w:rsidRPr="001A28EA">
              <w:rPr>
                <w:noProof/>
                <w:lang w:eastAsia="zh-CN"/>
              </w:rPr>
              <w:t>authorization information IE for Ranging/SL positioning service</w:t>
            </w:r>
            <w:r w:rsidRPr="001A28EA">
              <w:rPr>
                <w:rFonts w:hint="eastAsia"/>
                <w:noProof/>
                <w:lang w:eastAsia="zh-CN"/>
              </w:rPr>
              <w:t xml:space="preserve"> that is common for all the UE types.</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97775C" w:rsidR="005955DC" w:rsidRPr="00423F0E" w:rsidRDefault="008246E7" w:rsidP="008246E7">
            <w:pPr>
              <w:pStyle w:val="CRCoverPage"/>
              <w:spacing w:after="0"/>
              <w:ind w:left="100"/>
              <w:rPr>
                <w:noProof/>
                <w:lang w:eastAsia="zh-CN"/>
              </w:rPr>
            </w:pPr>
            <w:r>
              <w:rPr>
                <w:noProof/>
                <w:lang w:eastAsia="zh-CN"/>
              </w:rPr>
              <w:t xml:space="preserve">Update definition of </w:t>
            </w:r>
            <w:r w:rsidRPr="001A28EA">
              <w:rPr>
                <w:noProof/>
                <w:lang w:eastAsia="zh-CN"/>
              </w:rPr>
              <w:t>"Ranging/Sidelink Positioning authorised" information</w:t>
            </w:r>
            <w:r>
              <w:rPr>
                <w:noProof/>
                <w:lang w:eastAsia="zh-CN"/>
              </w:rPr>
              <w:t xml:space="preserve"> to be aligned with RAN3 agreement.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970EC1" w:rsidR="005955DC" w:rsidRDefault="005955DC" w:rsidP="00DB2617">
            <w:pPr>
              <w:pStyle w:val="CRCoverPage"/>
              <w:spacing w:after="0"/>
              <w:ind w:left="100"/>
              <w:rPr>
                <w:noProof/>
                <w:lang w:eastAsia="zh-CN"/>
              </w:rPr>
            </w:pPr>
            <w:r>
              <w:rPr>
                <w:noProof/>
                <w:lang w:eastAsia="zh-CN"/>
              </w:rPr>
              <w:t>U</w:t>
            </w:r>
            <w:r w:rsidR="008246E7">
              <w:rPr>
                <w:noProof/>
                <w:lang w:eastAsia="zh-CN"/>
              </w:rPr>
              <w:t>nalignment with RAN3</w:t>
            </w:r>
            <w:r>
              <w:rPr>
                <w:noProof/>
                <w:lang w:eastAsia="zh-CN"/>
              </w:rPr>
              <w:t xml:space="preserve"> agreement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8E61D6" w:rsidRDefault="001E41F3">
            <w:pPr>
              <w:pStyle w:val="CRCoverPage"/>
              <w:tabs>
                <w:tab w:val="right" w:pos="2184"/>
              </w:tabs>
              <w:spacing w:after="0"/>
              <w:rPr>
                <w:b/>
                <w:i/>
                <w:noProof/>
              </w:rPr>
            </w:pPr>
            <w:r w:rsidRPr="008E61D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F94876" w:rsidR="001E41F3" w:rsidRPr="008E61D6" w:rsidRDefault="005505D0" w:rsidP="003747CF">
            <w:pPr>
              <w:pStyle w:val="CRCoverPage"/>
              <w:spacing w:after="0"/>
              <w:ind w:left="100"/>
              <w:rPr>
                <w:noProof/>
                <w:lang w:eastAsia="zh-CN"/>
              </w:rPr>
            </w:pPr>
            <w:r>
              <w:rPr>
                <w:noProof/>
                <w:lang w:eastAsia="zh-CN"/>
              </w:rPr>
              <w:t>5.</w:t>
            </w:r>
            <w:r w:rsidR="008246E7">
              <w:rPr>
                <w:noProof/>
                <w:lang w:eastAsia="zh-CN"/>
              </w:rPr>
              <w:t>1.2, 6.3</w:t>
            </w:r>
          </w:p>
        </w:tc>
      </w:tr>
      <w:tr w:rsidR="001E41F3" w14:paraId="56E1E6C3" w14:textId="77777777" w:rsidTr="00547111">
        <w:tc>
          <w:tcPr>
            <w:tcW w:w="2694" w:type="dxa"/>
            <w:gridSpan w:val="2"/>
            <w:tcBorders>
              <w:left w:val="single" w:sz="4" w:space="0" w:color="auto"/>
            </w:tcBorders>
          </w:tcPr>
          <w:p w14:paraId="2FB9DE77" w14:textId="77777777" w:rsidR="001E41F3" w:rsidRPr="008E61D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E61D6"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8E61D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E61D6" w:rsidRDefault="001E41F3">
            <w:pPr>
              <w:pStyle w:val="CRCoverPage"/>
              <w:spacing w:after="0"/>
              <w:jc w:val="center"/>
              <w:rPr>
                <w:b/>
                <w:caps/>
                <w:noProof/>
              </w:rPr>
            </w:pPr>
            <w:r w:rsidRPr="008E61D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E61D6" w:rsidRDefault="001E41F3">
            <w:pPr>
              <w:pStyle w:val="CRCoverPage"/>
              <w:spacing w:after="0"/>
              <w:jc w:val="center"/>
              <w:rPr>
                <w:b/>
                <w:caps/>
                <w:noProof/>
              </w:rPr>
            </w:pPr>
            <w:r w:rsidRPr="008E61D6">
              <w:rPr>
                <w:b/>
                <w:caps/>
                <w:noProof/>
              </w:rPr>
              <w:t>N</w:t>
            </w:r>
          </w:p>
        </w:tc>
        <w:tc>
          <w:tcPr>
            <w:tcW w:w="2977" w:type="dxa"/>
            <w:gridSpan w:val="4"/>
          </w:tcPr>
          <w:p w14:paraId="304CCBCB" w14:textId="77777777" w:rsidR="001E41F3" w:rsidRPr="008E61D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E61D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8E61D6" w:rsidRDefault="001E41F3">
            <w:pPr>
              <w:pStyle w:val="CRCoverPage"/>
              <w:tabs>
                <w:tab w:val="right" w:pos="2184"/>
              </w:tabs>
              <w:spacing w:after="0"/>
              <w:rPr>
                <w:b/>
                <w:i/>
                <w:noProof/>
              </w:rPr>
            </w:pPr>
            <w:r w:rsidRPr="008E61D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E61D6" w:rsidRDefault="00AE7E78">
            <w:pPr>
              <w:pStyle w:val="CRCoverPage"/>
              <w:spacing w:after="0"/>
              <w:jc w:val="center"/>
              <w:rPr>
                <w:b/>
                <w:caps/>
                <w:noProof/>
              </w:rPr>
            </w:pPr>
            <w:r w:rsidRPr="008E61D6">
              <w:rPr>
                <w:b/>
                <w:caps/>
                <w:noProof/>
              </w:rPr>
              <w:t>X</w:t>
            </w:r>
          </w:p>
        </w:tc>
        <w:tc>
          <w:tcPr>
            <w:tcW w:w="2977" w:type="dxa"/>
            <w:gridSpan w:val="4"/>
          </w:tcPr>
          <w:p w14:paraId="7DB274D8" w14:textId="77777777" w:rsidR="001E41F3" w:rsidRPr="008E61D6" w:rsidRDefault="001E41F3">
            <w:pPr>
              <w:pStyle w:val="CRCoverPage"/>
              <w:tabs>
                <w:tab w:val="right" w:pos="2893"/>
              </w:tabs>
              <w:spacing w:after="0"/>
              <w:rPr>
                <w:noProof/>
              </w:rPr>
            </w:pPr>
            <w:r w:rsidRPr="008E61D6">
              <w:rPr>
                <w:noProof/>
              </w:rPr>
              <w:t xml:space="preserve"> Other core specifications</w:t>
            </w:r>
            <w:r w:rsidRPr="008E61D6">
              <w:rPr>
                <w:noProof/>
              </w:rPr>
              <w:tab/>
            </w:r>
          </w:p>
        </w:tc>
        <w:tc>
          <w:tcPr>
            <w:tcW w:w="3401" w:type="dxa"/>
            <w:gridSpan w:val="3"/>
            <w:tcBorders>
              <w:right w:val="single" w:sz="4" w:space="0" w:color="auto"/>
            </w:tcBorders>
            <w:shd w:val="pct30" w:color="FFFF00" w:fill="auto"/>
          </w:tcPr>
          <w:p w14:paraId="42398B96" w14:textId="77777777" w:rsidR="001E41F3" w:rsidRPr="008E61D6" w:rsidRDefault="00145D43">
            <w:pPr>
              <w:pStyle w:val="CRCoverPage"/>
              <w:spacing w:after="0"/>
              <w:ind w:left="99"/>
              <w:rPr>
                <w:noProof/>
              </w:rPr>
            </w:pPr>
            <w:r w:rsidRPr="008E61D6">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8E61D6" w:rsidRDefault="001E41F3">
            <w:pPr>
              <w:pStyle w:val="CRCoverPage"/>
              <w:spacing w:after="0"/>
              <w:rPr>
                <w:b/>
                <w:i/>
                <w:noProof/>
              </w:rPr>
            </w:pPr>
            <w:r w:rsidRPr="008E61D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E61D6" w:rsidRDefault="00AE7E78">
            <w:pPr>
              <w:pStyle w:val="CRCoverPage"/>
              <w:spacing w:after="0"/>
              <w:jc w:val="center"/>
              <w:rPr>
                <w:b/>
                <w:caps/>
                <w:noProof/>
              </w:rPr>
            </w:pPr>
            <w:r w:rsidRPr="008E61D6">
              <w:rPr>
                <w:b/>
                <w:caps/>
                <w:noProof/>
              </w:rPr>
              <w:t>X</w:t>
            </w:r>
          </w:p>
        </w:tc>
        <w:tc>
          <w:tcPr>
            <w:tcW w:w="2977" w:type="dxa"/>
            <w:gridSpan w:val="4"/>
          </w:tcPr>
          <w:p w14:paraId="1A4306D9" w14:textId="77777777" w:rsidR="001E41F3" w:rsidRPr="008E61D6" w:rsidRDefault="001E41F3">
            <w:pPr>
              <w:pStyle w:val="CRCoverPage"/>
              <w:spacing w:after="0"/>
              <w:rPr>
                <w:noProof/>
              </w:rPr>
            </w:pPr>
            <w:r w:rsidRPr="008E61D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E61D6" w:rsidRDefault="00145D43">
            <w:pPr>
              <w:pStyle w:val="CRCoverPage"/>
              <w:spacing w:after="0"/>
              <w:ind w:left="99"/>
              <w:rPr>
                <w:noProof/>
              </w:rPr>
            </w:pPr>
            <w:r w:rsidRPr="008E61D6">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8E61D6" w:rsidRDefault="00145D43">
            <w:pPr>
              <w:pStyle w:val="CRCoverPage"/>
              <w:spacing w:after="0"/>
              <w:rPr>
                <w:b/>
                <w:i/>
                <w:noProof/>
              </w:rPr>
            </w:pPr>
            <w:r w:rsidRPr="008E61D6">
              <w:rPr>
                <w:b/>
                <w:i/>
                <w:noProof/>
              </w:rPr>
              <w:t xml:space="preserve">(show </w:t>
            </w:r>
            <w:r w:rsidR="00592D74" w:rsidRPr="008E61D6">
              <w:rPr>
                <w:b/>
                <w:i/>
                <w:noProof/>
              </w:rPr>
              <w:t xml:space="preserve">related </w:t>
            </w:r>
            <w:r w:rsidRPr="008E61D6">
              <w:rPr>
                <w:b/>
                <w:i/>
                <w:noProof/>
              </w:rPr>
              <w:t>CR</w:t>
            </w:r>
            <w:r w:rsidR="00592D74" w:rsidRPr="008E61D6">
              <w:rPr>
                <w:b/>
                <w:i/>
                <w:noProof/>
              </w:rPr>
              <w:t>s</w:t>
            </w:r>
            <w:r w:rsidRPr="008E61D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E61D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E61D6" w:rsidRDefault="00AE7E78">
            <w:pPr>
              <w:pStyle w:val="CRCoverPage"/>
              <w:spacing w:after="0"/>
              <w:jc w:val="center"/>
              <w:rPr>
                <w:b/>
                <w:caps/>
                <w:noProof/>
              </w:rPr>
            </w:pPr>
            <w:r w:rsidRPr="008E61D6">
              <w:rPr>
                <w:b/>
                <w:caps/>
                <w:noProof/>
              </w:rPr>
              <w:t>X</w:t>
            </w:r>
          </w:p>
        </w:tc>
        <w:tc>
          <w:tcPr>
            <w:tcW w:w="2977" w:type="dxa"/>
            <w:gridSpan w:val="4"/>
          </w:tcPr>
          <w:p w14:paraId="1B4FF921" w14:textId="77777777" w:rsidR="001E41F3" w:rsidRPr="008E61D6" w:rsidRDefault="001E41F3">
            <w:pPr>
              <w:pStyle w:val="CRCoverPage"/>
              <w:spacing w:after="0"/>
              <w:rPr>
                <w:noProof/>
              </w:rPr>
            </w:pPr>
            <w:r w:rsidRPr="008E61D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E61D6" w:rsidRDefault="00145D43">
            <w:pPr>
              <w:pStyle w:val="CRCoverPage"/>
              <w:spacing w:after="0"/>
              <w:ind w:left="99"/>
              <w:rPr>
                <w:noProof/>
              </w:rPr>
            </w:pPr>
            <w:r w:rsidRPr="008E61D6">
              <w:rPr>
                <w:noProof/>
              </w:rPr>
              <w:t>TS</w:t>
            </w:r>
            <w:r w:rsidR="000A6394" w:rsidRPr="008E61D6">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427E112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0116FD5B" w14:textId="77777777" w:rsidR="008246E7" w:rsidRPr="00B257D6" w:rsidRDefault="008246E7" w:rsidP="008246E7">
      <w:pPr>
        <w:pStyle w:val="3"/>
        <w:rPr>
          <w:lang w:eastAsia="zh-CN"/>
        </w:rPr>
      </w:pPr>
      <w:bookmarkStart w:id="3" w:name="_Toc133441654"/>
      <w:bookmarkStart w:id="4" w:name="_Toc134242618"/>
      <w:bookmarkStart w:id="5" w:name="_Toc136480512"/>
      <w:bookmarkStart w:id="6" w:name="_Toc136480625"/>
      <w:bookmarkStart w:id="7" w:name="_Toc145941271"/>
      <w:bookmarkStart w:id="8" w:name="_Toc128730213"/>
      <w:bookmarkStart w:id="9" w:name="_Toc133441680"/>
      <w:bookmarkStart w:id="10" w:name="_Toc134242646"/>
      <w:bookmarkStart w:id="11" w:name="_Toc136480541"/>
      <w:bookmarkStart w:id="12" w:name="_Toc136480654"/>
      <w:bookmarkStart w:id="13" w:name="_Toc138257524"/>
      <w:bookmarkStart w:id="14" w:name="_Toc66692643"/>
      <w:bookmarkStart w:id="15" w:name="_Toc66701822"/>
      <w:bookmarkStart w:id="16" w:name="_Toc69883480"/>
      <w:bookmarkStart w:id="17" w:name="_Toc73625490"/>
      <w:bookmarkStart w:id="18" w:name="_Toc98836861"/>
      <w:bookmarkStart w:id="19" w:name="_Toc125508458"/>
      <w:bookmarkStart w:id="20" w:name="_Toc125508617"/>
      <w:bookmarkStart w:id="21" w:name="_Toc125974545"/>
      <w:bookmarkStart w:id="22" w:name="_Toc58920557"/>
      <w:bookmarkStart w:id="23" w:name="_Toc122418048"/>
      <w:bookmarkStart w:id="24" w:name="_Toc122418134"/>
      <w:bookmarkStart w:id="25" w:name="_Toc122440738"/>
      <w:bookmarkEnd w:id="2"/>
      <w:r>
        <w:rPr>
          <w:rFonts w:hint="eastAsia"/>
          <w:lang w:eastAsia="zh-CN"/>
        </w:rPr>
        <w:t>5</w:t>
      </w:r>
      <w:r>
        <w:rPr>
          <w:lang w:eastAsia="zh-CN"/>
        </w:rPr>
        <w:t>.1.2</w:t>
      </w:r>
      <w:r>
        <w:rPr>
          <w:lang w:eastAsia="zh-CN"/>
        </w:rPr>
        <w:tab/>
      </w:r>
      <w:r>
        <w:t>Authorisation and p</w:t>
      </w:r>
      <w:r w:rsidRPr="00DF048C">
        <w:t>ol</w:t>
      </w:r>
      <w:r>
        <w:t>icy/parameter provisioning to NG-RAN</w:t>
      </w:r>
      <w:bookmarkEnd w:id="3"/>
      <w:bookmarkEnd w:id="4"/>
      <w:bookmarkEnd w:id="5"/>
      <w:bookmarkEnd w:id="6"/>
      <w:bookmarkEnd w:id="7"/>
    </w:p>
    <w:p w14:paraId="6A02392A" w14:textId="77777777" w:rsidR="008246E7" w:rsidRDefault="008246E7" w:rsidP="008246E7">
      <w:r w:rsidRPr="00AB031F">
        <w:rPr>
          <w:rFonts w:eastAsia="宋体"/>
        </w:rPr>
        <w:t xml:space="preserve">The "Ranging/Sidelink Positioning authorised" information and the </w:t>
      </w:r>
      <w:r w:rsidRPr="00AB031F">
        <w:t>RSPP transport QoS parameters shall be provided to the NG-RAN node for scheduled resource allocation mode resource management.</w:t>
      </w:r>
    </w:p>
    <w:p w14:paraId="7257E76F" w14:textId="6B3AAEFC" w:rsidR="008246E7" w:rsidDel="00075D1D" w:rsidRDefault="008246E7" w:rsidP="00075D1D">
      <w:pPr>
        <w:rPr>
          <w:del w:id="26" w:author="Mi" w:date="2023-11-04T02:18:00Z"/>
          <w:rFonts w:eastAsia="宋体"/>
        </w:rPr>
      </w:pPr>
      <w:r w:rsidRPr="008422C7">
        <w:rPr>
          <w:rFonts w:eastAsia="宋体"/>
        </w:rPr>
        <w:t xml:space="preserve">The </w:t>
      </w:r>
      <w:r>
        <w:rPr>
          <w:rFonts w:eastAsia="宋体"/>
        </w:rPr>
        <w:t>"</w:t>
      </w:r>
      <w:r>
        <w:rPr>
          <w:rFonts w:eastAsia="宋体"/>
          <w:lang w:val="en-US" w:eastAsia="zh-CN"/>
        </w:rPr>
        <w:t>Ranging/Sidelink Positioning</w:t>
      </w:r>
      <w:r w:rsidRPr="008422C7">
        <w:rPr>
          <w:rFonts w:eastAsia="宋体"/>
        </w:rPr>
        <w:t xml:space="preserve"> authorised</w:t>
      </w:r>
      <w:r>
        <w:rPr>
          <w:rFonts w:eastAsia="宋体"/>
        </w:rPr>
        <w:t>"</w:t>
      </w:r>
      <w:r w:rsidRPr="008422C7">
        <w:rPr>
          <w:rFonts w:eastAsia="宋体"/>
        </w:rPr>
        <w:t xml:space="preserve"> information</w:t>
      </w:r>
      <w:r>
        <w:rPr>
          <w:rFonts w:eastAsia="宋体"/>
        </w:rPr>
        <w:t xml:space="preserve"> </w:t>
      </w:r>
      <w:ins w:id="27" w:author="Mi" w:date="2023-11-04T02:17:00Z">
        <w:r w:rsidR="00075D1D">
          <w:rPr>
            <w:rFonts w:eastAsia="宋体"/>
          </w:rPr>
          <w:t>indi</w:t>
        </w:r>
      </w:ins>
      <w:ins w:id="28" w:author="Mi" w:date="2023-11-04T02:19:00Z">
        <w:r w:rsidR="00075D1D">
          <w:rPr>
            <w:rFonts w:eastAsia="宋体"/>
          </w:rPr>
          <w:t>c</w:t>
        </w:r>
      </w:ins>
      <w:ins w:id="29" w:author="Mi" w:date="2023-11-04T02:17:00Z">
        <w:r w:rsidR="00075D1D">
          <w:rPr>
            <w:rFonts w:eastAsia="宋体"/>
          </w:rPr>
          <w:t>ates whether</w:t>
        </w:r>
      </w:ins>
      <w:ins w:id="30" w:author="Mi" w:date="2023-11-04T02:18:00Z">
        <w:r w:rsidR="00075D1D">
          <w:rPr>
            <w:rFonts w:eastAsia="宋体"/>
          </w:rPr>
          <w:t xml:space="preserve"> the</w:t>
        </w:r>
      </w:ins>
      <w:ins w:id="31" w:author="Mi" w:date="2023-11-04T02:17:00Z">
        <w:r w:rsidR="00075D1D">
          <w:rPr>
            <w:rFonts w:eastAsia="宋体"/>
          </w:rPr>
          <w:t xml:space="preserve"> </w:t>
        </w:r>
      </w:ins>
      <w:ins w:id="32" w:author="Mi" w:date="2023-11-04T02:18:00Z">
        <w:r w:rsidR="00075D1D">
          <w:rPr>
            <w:lang w:eastAsia="zh-CN"/>
          </w:rPr>
          <w:t xml:space="preserve">UE is authorized to </w:t>
        </w:r>
      </w:ins>
      <w:ins w:id="33" w:author="Mi" w:date="2023-11-04T02:19:00Z">
        <w:r w:rsidR="00075D1D">
          <w:rPr>
            <w:lang w:eastAsia="zh-CN"/>
          </w:rPr>
          <w:t>perform</w:t>
        </w:r>
      </w:ins>
      <w:ins w:id="34" w:author="Mi" w:date="2023-11-04T02:18:00Z">
        <w:r w:rsidR="00075D1D">
          <w:rPr>
            <w:lang w:eastAsia="zh-CN"/>
          </w:rPr>
          <w:t xml:space="preserve"> </w:t>
        </w:r>
        <w:r w:rsidR="00075D1D">
          <w:rPr>
            <w:rFonts w:eastAsia="宋体"/>
            <w:lang w:val="en-US" w:eastAsia="zh-CN"/>
          </w:rPr>
          <w:t>Ranging/Sidelink Positioning</w:t>
        </w:r>
        <w:r w:rsidR="00075D1D">
          <w:rPr>
            <w:lang w:val="en-US"/>
          </w:rPr>
          <w:t>.</w:t>
        </w:r>
      </w:ins>
      <w:del w:id="35" w:author="Mi" w:date="2023-11-04T02:18:00Z">
        <w:r w:rsidDel="00075D1D">
          <w:delText>includes</w:delText>
        </w:r>
        <w:r w:rsidRPr="0093004C" w:rsidDel="00075D1D">
          <w:delText xml:space="preserve"> one or more of the following</w:delText>
        </w:r>
        <w:r w:rsidRPr="008422C7" w:rsidDel="00075D1D">
          <w:rPr>
            <w:rFonts w:eastAsia="宋体"/>
          </w:rPr>
          <w:delText>:</w:delText>
        </w:r>
      </w:del>
    </w:p>
    <w:p w14:paraId="31567733" w14:textId="5E96431B" w:rsidR="008246E7" w:rsidDel="00075D1D" w:rsidRDefault="008246E7">
      <w:pPr>
        <w:rPr>
          <w:del w:id="36" w:author="Mi" w:date="2023-11-04T02:18:00Z"/>
          <w:lang w:eastAsia="zh-CN"/>
        </w:rPr>
        <w:pPrChange w:id="37" w:author="Mi" w:date="2023-11-04T02:18:00Z">
          <w:pPr>
            <w:pStyle w:val="B1"/>
          </w:pPr>
        </w:pPrChange>
      </w:pPr>
      <w:del w:id="38" w:author="Mi" w:date="2023-11-04T02:18:00Z">
        <w:r w:rsidDel="00075D1D">
          <w:rPr>
            <w:lang w:eastAsia="zh-CN"/>
          </w:rPr>
          <w:delText>-</w:delText>
        </w:r>
        <w:r w:rsidDel="00075D1D">
          <w:rPr>
            <w:lang w:eastAsia="zh-CN"/>
          </w:rPr>
          <w:tab/>
          <w:delText>whether the UE is authorized to act as a SL Reference UE;</w:delText>
        </w:r>
      </w:del>
    </w:p>
    <w:p w14:paraId="5D27AC54" w14:textId="251702B1" w:rsidR="008246E7" w:rsidDel="00075D1D" w:rsidRDefault="008246E7">
      <w:pPr>
        <w:rPr>
          <w:del w:id="39" w:author="Mi" w:date="2023-11-04T02:18:00Z"/>
          <w:lang w:eastAsia="zh-CN"/>
        </w:rPr>
        <w:pPrChange w:id="40" w:author="Mi" w:date="2023-11-04T02:18:00Z">
          <w:pPr>
            <w:pStyle w:val="B1"/>
          </w:pPr>
        </w:pPrChange>
      </w:pPr>
      <w:del w:id="41" w:author="Mi" w:date="2023-11-04T02:18:00Z">
        <w:r w:rsidDel="00075D1D">
          <w:rPr>
            <w:lang w:eastAsia="zh-CN"/>
          </w:rPr>
          <w:delText>-</w:delText>
        </w:r>
        <w:r w:rsidDel="00075D1D">
          <w:rPr>
            <w:lang w:eastAsia="zh-CN"/>
          </w:rPr>
          <w:tab/>
          <w:delText>whether the UE is authorized to act as a Target UE;</w:delText>
        </w:r>
      </w:del>
    </w:p>
    <w:p w14:paraId="560AF352" w14:textId="664535A0" w:rsidR="008246E7" w:rsidDel="00075D1D" w:rsidRDefault="008246E7">
      <w:pPr>
        <w:rPr>
          <w:del w:id="42" w:author="Mi" w:date="2023-11-04T02:18:00Z"/>
          <w:lang w:eastAsia="zh-CN"/>
        </w:rPr>
        <w:pPrChange w:id="43" w:author="Mi" w:date="2023-11-04T02:18:00Z">
          <w:pPr>
            <w:pStyle w:val="B1"/>
          </w:pPr>
        </w:pPrChange>
      </w:pPr>
      <w:del w:id="44" w:author="Mi" w:date="2023-11-04T02:18:00Z">
        <w:r w:rsidDel="00075D1D">
          <w:rPr>
            <w:lang w:eastAsia="zh-CN"/>
          </w:rPr>
          <w:delText>-</w:delText>
        </w:r>
        <w:r w:rsidDel="00075D1D">
          <w:rPr>
            <w:lang w:eastAsia="zh-CN"/>
          </w:rPr>
          <w:tab/>
          <w:delText>whether the UE is authorized to act as a Located UE;</w:delText>
        </w:r>
      </w:del>
    </w:p>
    <w:p w14:paraId="7D2584B3" w14:textId="5FE307D0" w:rsidR="008246E7" w:rsidRDefault="008246E7">
      <w:pPr>
        <w:rPr>
          <w:lang w:eastAsia="zh-CN"/>
        </w:rPr>
        <w:pPrChange w:id="45" w:author="Mi" w:date="2023-11-04T02:18:00Z">
          <w:pPr>
            <w:pStyle w:val="B1"/>
          </w:pPr>
        </w:pPrChange>
      </w:pPr>
      <w:del w:id="46" w:author="Mi" w:date="2023-11-04T02:18:00Z">
        <w:r w:rsidDel="00075D1D">
          <w:rPr>
            <w:lang w:eastAsia="zh-CN"/>
          </w:rPr>
          <w:delText>-</w:delText>
        </w:r>
        <w:r w:rsidDel="00075D1D">
          <w:rPr>
            <w:lang w:eastAsia="zh-CN"/>
          </w:rPr>
          <w:tab/>
          <w:delText>whether the UE is authorized to act as a SL Positioning Server UE.</w:delText>
        </w:r>
      </w:del>
    </w:p>
    <w:p w14:paraId="2360C728" w14:textId="77777777" w:rsidR="008246E7" w:rsidRDefault="008246E7" w:rsidP="008246E7">
      <w:pPr>
        <w:rPr>
          <w:lang w:eastAsia="zh-CN"/>
        </w:rPr>
      </w:pPr>
      <w:r>
        <w:rPr>
          <w:lang w:eastAsia="zh-CN"/>
        </w:rPr>
        <w:t>The RSPP transport QoS parameters include parameters defined in clause 5.7.3, which are generated by the PCF and are provided to the AMF when receiving the Ranging/Sidelink Positioning Capability in Npcf_UEPolicyControl_Create Request from the AMF or when receiving the updated subscription data from UDR.</w:t>
      </w:r>
    </w:p>
    <w:p w14:paraId="52C51462" w14:textId="06C55A66" w:rsidR="008246E7" w:rsidRDefault="008246E7" w:rsidP="008246E7">
      <w:pPr>
        <w:rPr>
          <w:lang w:eastAsia="zh-CN"/>
        </w:rPr>
      </w:pPr>
      <w:r>
        <w:rPr>
          <w:lang w:eastAsia="zh-CN"/>
        </w:rPr>
        <w:t xml:space="preserve">During registration, the UE includes the Ranging/Sidelink Positioning Capability as defined in clause 4.3.1 as part of the "5GMM capability" in the Registration Request message. AMF determines whether the UE is authorised to </w:t>
      </w:r>
      <w:ins w:id="47" w:author="Mi" w:date="2023-11-04T02:22:00Z">
        <w:r w:rsidR="00075D1D">
          <w:rPr>
            <w:lang w:eastAsia="zh-CN"/>
          </w:rPr>
          <w:t>perform</w:t>
        </w:r>
      </w:ins>
      <w:del w:id="48" w:author="Mi" w:date="2023-11-04T02:22:00Z">
        <w:r w:rsidDel="00075D1D">
          <w:rPr>
            <w:lang w:eastAsia="zh-CN"/>
          </w:rPr>
          <w:delText xml:space="preserve">use </w:delText>
        </w:r>
      </w:del>
      <w:r>
        <w:rPr>
          <w:lang w:eastAsia="zh-CN"/>
        </w:rPr>
        <w:t>Ranging</w:t>
      </w:r>
      <w:ins w:id="49" w:author="Mi" w:date="2023-11-04T02:22:00Z">
        <w:r w:rsidR="00075D1D">
          <w:rPr>
            <w:lang w:eastAsia="zh-CN"/>
          </w:rPr>
          <w:t>/</w:t>
        </w:r>
      </w:ins>
      <w:del w:id="50" w:author="Mi" w:date="2023-11-04T02:22:00Z">
        <w:r w:rsidDel="00075D1D">
          <w:rPr>
            <w:lang w:eastAsia="zh-CN"/>
          </w:rPr>
          <w:delText xml:space="preserve"> based services and </w:delText>
        </w:r>
      </w:del>
      <w:r>
        <w:rPr>
          <w:lang w:eastAsia="zh-CN"/>
        </w:rPr>
        <w:t xml:space="preserve">Sidelink </w:t>
      </w:r>
      <w:ins w:id="51" w:author="Mi" w:date="2023-11-04T02:22:00Z">
        <w:r w:rsidR="00075D1D">
          <w:rPr>
            <w:lang w:eastAsia="zh-CN"/>
          </w:rPr>
          <w:t>P</w:t>
        </w:r>
      </w:ins>
      <w:del w:id="52" w:author="Mi" w:date="2023-11-04T02:22:00Z">
        <w:r w:rsidDel="00075D1D">
          <w:rPr>
            <w:lang w:eastAsia="zh-CN"/>
          </w:rPr>
          <w:delText>p</w:delText>
        </w:r>
      </w:del>
      <w:r>
        <w:rPr>
          <w:lang w:eastAsia="zh-CN"/>
        </w:rPr>
        <w:t>ositioning based on UE's Ranging/Sidelink Positioning Capability and the Ranging/Sidelink Positioning Service Authorisation included in the subscription data received from UDM. The AMF stores the Ranging/Sidelink Positioning Capability in the UE context.</w:t>
      </w:r>
    </w:p>
    <w:p w14:paraId="6B2C955A" w14:textId="423C9E15" w:rsidR="000F0678" w:rsidRPr="000418B6" w:rsidRDefault="008246E7" w:rsidP="008246E7">
      <w:pPr>
        <w:rPr>
          <w:rFonts w:eastAsia="等线"/>
        </w:rPr>
      </w:pPr>
      <w:r>
        <w:rPr>
          <w:lang w:eastAsia="zh-CN"/>
        </w:rPr>
        <w:t xml:space="preserve">If the UE is authorised to </w:t>
      </w:r>
      <w:ins w:id="53" w:author="Mi" w:date="2023-11-04T02:21:00Z">
        <w:r w:rsidR="00075D1D">
          <w:rPr>
            <w:lang w:eastAsia="zh-CN"/>
          </w:rPr>
          <w:t>perform</w:t>
        </w:r>
      </w:ins>
      <w:del w:id="54" w:author="Mi" w:date="2023-11-04T02:21:00Z">
        <w:r w:rsidDel="00075D1D">
          <w:rPr>
            <w:lang w:eastAsia="zh-CN"/>
          </w:rPr>
          <w:delText>use</w:delText>
        </w:r>
      </w:del>
      <w:r>
        <w:rPr>
          <w:lang w:eastAsia="zh-CN"/>
        </w:rPr>
        <w:t xml:space="preserve"> Ranging</w:t>
      </w:r>
      <w:ins w:id="55" w:author="Mi" w:date="2023-11-04T02:21:00Z">
        <w:r w:rsidR="00075D1D">
          <w:rPr>
            <w:lang w:eastAsia="zh-CN"/>
          </w:rPr>
          <w:t>/</w:t>
        </w:r>
      </w:ins>
      <w:del w:id="56" w:author="Mi" w:date="2023-11-04T02:21:00Z">
        <w:r w:rsidDel="00075D1D">
          <w:rPr>
            <w:lang w:eastAsia="zh-CN"/>
          </w:rPr>
          <w:delText xml:space="preserve"> based services and </w:delText>
        </w:r>
      </w:del>
      <w:r>
        <w:rPr>
          <w:lang w:eastAsia="zh-CN"/>
        </w:rPr>
        <w:t xml:space="preserve">Sidelink </w:t>
      </w:r>
      <w:ins w:id="57" w:author="Mi" w:date="2023-11-04T02:21:00Z">
        <w:r w:rsidR="00075D1D">
          <w:rPr>
            <w:lang w:eastAsia="zh-CN"/>
          </w:rPr>
          <w:t>P</w:t>
        </w:r>
      </w:ins>
      <w:del w:id="58" w:author="Mi" w:date="2023-11-04T02:21:00Z">
        <w:r w:rsidDel="00075D1D">
          <w:rPr>
            <w:lang w:eastAsia="zh-CN"/>
          </w:rPr>
          <w:delText>p</w:delText>
        </w:r>
      </w:del>
      <w:r>
        <w:rPr>
          <w:lang w:eastAsia="zh-CN"/>
        </w:rPr>
        <w:t>ositioning, the "Ranging/Sidelink Positioning authorised" information and the RSPP transport QoS parameters shall be provided from the AMF to the NG-RAN node in a NGAP message during Registration procedure, Service Request procedure and N2 Handover procedure, and from source NG-RAN node to target NG-RAN node over Xn during Xn Handover procedure as defined in clause 6.3.</w:t>
      </w:r>
    </w:p>
    <w:p w14:paraId="1ABA2F04" w14:textId="17117441" w:rsidR="000F0678" w:rsidRPr="0042466D" w:rsidRDefault="000F0678" w:rsidP="000F06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w:t>
      </w:r>
      <w:r w:rsidRPr="0042466D">
        <w:rPr>
          <w:rFonts w:ascii="Arial" w:hAnsi="Arial" w:cs="Arial" w:hint="eastAsia"/>
          <w:color w:val="FF0000"/>
          <w:sz w:val="28"/>
          <w:szCs w:val="28"/>
          <w:lang w:val="en-US" w:eastAsia="zh-CN"/>
        </w:rPr>
        <w:t>t</w:t>
      </w:r>
      <w:r w:rsidRPr="0042466D">
        <w:rPr>
          <w:rFonts w:ascii="Arial" w:hAnsi="Arial" w:cs="Arial"/>
          <w:color w:val="FF0000"/>
          <w:sz w:val="28"/>
          <w:szCs w:val="28"/>
          <w:lang w:val="en-US"/>
        </w:rPr>
        <w:t xml:space="preserve"> change * * * *</w:t>
      </w:r>
    </w:p>
    <w:p w14:paraId="6B840389" w14:textId="77777777" w:rsidR="008246E7" w:rsidRPr="00B2776C" w:rsidRDefault="008246E7" w:rsidP="008246E7">
      <w:pPr>
        <w:pStyle w:val="3"/>
      </w:pPr>
      <w:bookmarkStart w:id="59" w:name="_Toc66692740"/>
      <w:bookmarkStart w:id="60" w:name="_Toc66701922"/>
      <w:bookmarkStart w:id="61" w:name="_Toc69883601"/>
      <w:bookmarkStart w:id="62" w:name="_Toc73625628"/>
      <w:bookmarkStart w:id="63" w:name="_Toc122420066"/>
      <w:bookmarkStart w:id="64" w:name="_Toc133441696"/>
      <w:bookmarkStart w:id="65" w:name="_Toc134242662"/>
      <w:bookmarkStart w:id="66" w:name="_Toc136480557"/>
      <w:bookmarkStart w:id="67" w:name="_Toc136480670"/>
      <w:bookmarkStart w:id="68" w:name="_Toc145941316"/>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Pr="00B2776C">
        <w:rPr>
          <w:rFonts w:eastAsia="宋体"/>
          <w:lang w:eastAsia="zh-CN"/>
        </w:rPr>
        <w:t>6</w:t>
      </w:r>
      <w:r w:rsidRPr="00B2776C">
        <w:t>.</w:t>
      </w:r>
      <w:r>
        <w:rPr>
          <w:rFonts w:eastAsia="宋体"/>
          <w:lang w:eastAsia="zh-CN"/>
        </w:rPr>
        <w:t>3</w:t>
      </w:r>
      <w:r w:rsidRPr="00B2776C">
        <w:t>.</w:t>
      </w:r>
      <w:r w:rsidRPr="00B2776C">
        <w:rPr>
          <w:rFonts w:eastAsia="宋体"/>
          <w:lang w:eastAsia="zh-CN"/>
        </w:rPr>
        <w:t>2</w:t>
      </w:r>
      <w:r w:rsidRPr="00B2776C">
        <w:tab/>
        <w:t>Registration procedure</w:t>
      </w:r>
      <w:bookmarkEnd w:id="59"/>
      <w:bookmarkEnd w:id="60"/>
      <w:bookmarkEnd w:id="61"/>
      <w:bookmarkEnd w:id="62"/>
      <w:bookmarkEnd w:id="63"/>
      <w:bookmarkEnd w:id="64"/>
      <w:bookmarkEnd w:id="65"/>
      <w:bookmarkEnd w:id="66"/>
      <w:bookmarkEnd w:id="67"/>
      <w:bookmarkEnd w:id="68"/>
    </w:p>
    <w:p w14:paraId="42888605" w14:textId="77777777" w:rsidR="008246E7" w:rsidRPr="00B2776C" w:rsidRDefault="008246E7" w:rsidP="008246E7">
      <w:pPr>
        <w:rPr>
          <w:rFonts w:eastAsia="宋体"/>
        </w:rPr>
      </w:pPr>
      <w:r w:rsidRPr="00B2776C">
        <w:rPr>
          <w:rFonts w:eastAsia="宋体"/>
        </w:rPr>
        <w:t>The Registration procedure for</w:t>
      </w:r>
      <w:r w:rsidRPr="00B2776C" w:rsidDel="001C1AF4">
        <w:rPr>
          <w:rFonts w:eastAsia="宋体"/>
        </w:rPr>
        <w:t xml:space="preserve"> </w:t>
      </w:r>
      <w:r w:rsidRPr="00B2776C">
        <w:rPr>
          <w:rFonts w:eastAsia="宋体"/>
        </w:rPr>
        <w:t>UE is performed as defined in TS</w:t>
      </w:r>
      <w:r>
        <w:rPr>
          <w:rFonts w:eastAsia="宋体"/>
        </w:rPr>
        <w:t> </w:t>
      </w:r>
      <w:r w:rsidRPr="00CB5EC9">
        <w:t>23.502</w:t>
      </w:r>
      <w:r>
        <w:rPr>
          <w:rFonts w:eastAsia="宋体"/>
        </w:rPr>
        <w:t> </w:t>
      </w:r>
      <w:r>
        <w:t>[3]</w:t>
      </w:r>
      <w:r w:rsidRPr="00B2776C">
        <w:rPr>
          <w:rFonts w:eastAsia="宋体"/>
        </w:rPr>
        <w:t xml:space="preserve"> clause 4.2.2.2 with the following additions:</w:t>
      </w:r>
    </w:p>
    <w:p w14:paraId="0A8A5359" w14:textId="77777777" w:rsidR="008246E7" w:rsidRPr="00B2776C" w:rsidRDefault="008246E7" w:rsidP="008246E7">
      <w:pPr>
        <w:pStyle w:val="B1"/>
        <w:rPr>
          <w:lang w:eastAsia="zh-CN"/>
        </w:rPr>
      </w:pPr>
      <w:r w:rsidRPr="00B2776C">
        <w:t>-</w:t>
      </w:r>
      <w:r w:rsidRPr="00B2776C">
        <w:tab/>
        <w:t xml:space="preserve">The UE includes the Ranging/SL </w:t>
      </w:r>
      <w:r>
        <w:t>P</w:t>
      </w:r>
      <w:r w:rsidRPr="00B2776C">
        <w:t>ositioning Capability</w:t>
      </w:r>
      <w:r>
        <w:t xml:space="preserve"> as defined in clause 4.3.1</w:t>
      </w:r>
      <w:r w:rsidRPr="00B2776C">
        <w:t xml:space="preserve"> as part of the "5GMM capability" in the Registration Request message. The AMF stores the Ranging/SL </w:t>
      </w:r>
      <w:r>
        <w:t>P</w:t>
      </w:r>
      <w:r w:rsidRPr="00B2776C">
        <w:t>ositioning Capability for Ranging/SL Positioning operation</w:t>
      </w:r>
      <w:r>
        <w:t>.</w:t>
      </w:r>
    </w:p>
    <w:p w14:paraId="77AC3586" w14:textId="77777777" w:rsidR="008246E7" w:rsidRDefault="008246E7" w:rsidP="008246E7">
      <w:pPr>
        <w:pStyle w:val="B1"/>
      </w:pPr>
      <w:r>
        <w:t>-</w:t>
      </w:r>
      <w:r>
        <w:tab/>
        <w:t>If the Ranging/SL Positioning Capability is included in the "5GMM capability", the 5G ProSe Capability as defined in TS 23.304 [7] or the V2X Capability as defined in TS 23.287 [6] shall also be included.</w:t>
      </w:r>
    </w:p>
    <w:p w14:paraId="248E5EBA" w14:textId="77777777" w:rsidR="008246E7" w:rsidRPr="00B2776C" w:rsidRDefault="008246E7" w:rsidP="008246E7">
      <w:pPr>
        <w:pStyle w:val="B1"/>
      </w:pPr>
      <w:r w:rsidRPr="00B2776C">
        <w:t>-</w:t>
      </w:r>
      <w:r w:rsidRPr="00B2776C">
        <w:tab/>
        <w:t>The AMF obtains the Ranging/SL positioning subscription data as part of the user subscription data from UDM during UE Registration procedure using Nudm_SDM service as defined in clause 4.2.2.2.2 of TS</w:t>
      </w:r>
      <w:r>
        <w:t> </w:t>
      </w:r>
      <w:r w:rsidRPr="00CB5EC9">
        <w:t>23.502</w:t>
      </w:r>
      <w:r>
        <w:t> [3]</w:t>
      </w:r>
      <w:r w:rsidRPr="00B2776C">
        <w:t>.</w:t>
      </w:r>
    </w:p>
    <w:p w14:paraId="04D4C198" w14:textId="77777777" w:rsidR="008246E7" w:rsidRPr="00B2776C" w:rsidRDefault="008246E7" w:rsidP="008246E7">
      <w:pPr>
        <w:pStyle w:val="B1"/>
      </w:pPr>
      <w:r w:rsidRPr="00B2776C">
        <w:t>-</w:t>
      </w:r>
      <w:r w:rsidRPr="00B2776C">
        <w:tab/>
        <w:t xml:space="preserve">The AMF determines whether the UE is authorised to use Ranging/SL positioning services based on UE's Ranging/SL </w:t>
      </w:r>
      <w:r>
        <w:t>P</w:t>
      </w:r>
      <w:r w:rsidRPr="00B2776C">
        <w:t xml:space="preserve">ositioning Capability and the Ranging/SL positioning Service Authorisation included in the subscription data received from UDM. The AMF stores the authorized Ranging/SL </w:t>
      </w:r>
      <w:r>
        <w:t>P</w:t>
      </w:r>
      <w:r w:rsidRPr="00B2776C">
        <w:t>ositioning Capability.</w:t>
      </w:r>
    </w:p>
    <w:p w14:paraId="71138449" w14:textId="77777777" w:rsidR="008246E7" w:rsidRPr="00B2776C" w:rsidRDefault="008246E7" w:rsidP="008246E7">
      <w:pPr>
        <w:pStyle w:val="B1"/>
      </w:pPr>
      <w:r w:rsidRPr="00B2776C">
        <w:t>-</w:t>
      </w:r>
      <w:r w:rsidRPr="00B2776C">
        <w:tab/>
        <w:t xml:space="preserve">The AMF sends the authorized Ranging/SL </w:t>
      </w:r>
      <w:r>
        <w:t>P</w:t>
      </w:r>
      <w:r w:rsidRPr="00B2776C">
        <w:t xml:space="preserve">ositioning Capability for Ranging/SL positioning operation to PCF. Based on the received </w:t>
      </w:r>
      <w:r w:rsidRPr="00B2776C">
        <w:rPr>
          <w:rFonts w:eastAsia="宋体"/>
        </w:rPr>
        <w:t xml:space="preserve">Ranging/SL </w:t>
      </w:r>
      <w:r>
        <w:rPr>
          <w:rFonts w:eastAsia="宋体"/>
        </w:rPr>
        <w:t>P</w:t>
      </w:r>
      <w:r w:rsidRPr="00B2776C">
        <w:rPr>
          <w:rFonts w:eastAsia="宋体"/>
        </w:rPr>
        <w:t xml:space="preserve">ositioning </w:t>
      </w:r>
      <w:r w:rsidRPr="00B2776C">
        <w:t xml:space="preserve">Capability from the AMF, the PCF provides the PC5 QoS parameters </w:t>
      </w:r>
      <w:r w:rsidRPr="00B2776C">
        <w:rPr>
          <w:rFonts w:eastAsia="宋体"/>
        </w:rPr>
        <w:t>related to</w:t>
      </w:r>
      <w:r>
        <w:rPr>
          <w:rFonts w:eastAsia="宋体"/>
        </w:rPr>
        <w:t xml:space="preserve"> RSPP transport</w:t>
      </w:r>
      <w:r w:rsidRPr="00B2776C">
        <w:rPr>
          <w:rFonts w:eastAsia="宋体"/>
        </w:rPr>
        <w:t xml:space="preserve"> </w:t>
      </w:r>
      <w:r w:rsidRPr="00B2776C">
        <w:t>to AMF. The AMF stores such information as part of the UE context.</w:t>
      </w:r>
    </w:p>
    <w:p w14:paraId="14C6DAD6" w14:textId="77777777" w:rsidR="008246E7" w:rsidRPr="00B2776C" w:rsidRDefault="008246E7" w:rsidP="008246E7">
      <w:pPr>
        <w:pStyle w:val="B1"/>
      </w:pPr>
      <w:r w:rsidRPr="00B2776C">
        <w:t>-</w:t>
      </w:r>
      <w:r w:rsidRPr="00B2776C">
        <w:tab/>
        <w:t>If the UE is authorised to use Ranging/SL positioning services, then the AMF shall include in a NGAP message sent to NG-RAN:</w:t>
      </w:r>
    </w:p>
    <w:p w14:paraId="2BC5F007" w14:textId="668051AD" w:rsidR="008246E7" w:rsidRPr="00B2776C" w:rsidDel="00075D1D" w:rsidRDefault="008246E7" w:rsidP="00075D1D">
      <w:pPr>
        <w:pStyle w:val="B2"/>
        <w:rPr>
          <w:del w:id="69" w:author="Mi" w:date="2023-11-04T02:19:00Z"/>
        </w:rPr>
      </w:pPr>
      <w:r w:rsidRPr="00B2776C">
        <w:t>-</w:t>
      </w:r>
      <w:r w:rsidRPr="00B2776C">
        <w:tab/>
        <w:t xml:space="preserve">"Ranging/SL </w:t>
      </w:r>
      <w:r>
        <w:t>P</w:t>
      </w:r>
      <w:r w:rsidRPr="00B2776C">
        <w:t>ositioning authorised" information</w:t>
      </w:r>
      <w:ins w:id="70" w:author="Mi" w:date="2023-11-04T02:19:00Z">
        <w:r w:rsidR="00075D1D">
          <w:t xml:space="preserve"> as defined in clause </w:t>
        </w:r>
      </w:ins>
      <w:ins w:id="71" w:author="Mi" w:date="2023-11-04T02:20:00Z">
        <w:r w:rsidR="00075D1D">
          <w:t>5.1.2</w:t>
        </w:r>
      </w:ins>
      <w:del w:id="72" w:author="Mi" w:date="2023-11-04T02:19:00Z">
        <w:r w:rsidRPr="00B2776C" w:rsidDel="00075D1D">
          <w:rPr>
            <w:rFonts w:hint="eastAsia"/>
            <w:lang w:eastAsia="zh-CN"/>
          </w:rPr>
          <w:delText xml:space="preserve">, including </w:delText>
        </w:r>
        <w:r w:rsidRPr="00B2776C" w:rsidDel="00075D1D">
          <w:delText>one or more of the following:</w:delText>
        </w:r>
      </w:del>
    </w:p>
    <w:p w14:paraId="6395FD6E" w14:textId="39C9763A" w:rsidR="008246E7" w:rsidRPr="00B2776C" w:rsidDel="00075D1D" w:rsidRDefault="008246E7">
      <w:pPr>
        <w:pStyle w:val="B2"/>
        <w:rPr>
          <w:del w:id="73" w:author="Mi" w:date="2023-11-04T02:19:00Z"/>
        </w:rPr>
        <w:pPrChange w:id="74" w:author="Mi" w:date="2023-11-04T02:19:00Z">
          <w:pPr>
            <w:pStyle w:val="B3"/>
          </w:pPr>
        </w:pPrChange>
      </w:pPr>
      <w:del w:id="75" w:author="Mi" w:date="2023-11-04T02:19:00Z">
        <w:r w:rsidRPr="00B2776C" w:rsidDel="00075D1D">
          <w:rPr>
            <w:lang w:eastAsia="ko-KR"/>
          </w:rPr>
          <w:lastRenderedPageBreak/>
          <w:delText>-</w:delText>
        </w:r>
        <w:r w:rsidRPr="00B2776C" w:rsidDel="00075D1D">
          <w:rPr>
            <w:lang w:eastAsia="ko-KR"/>
          </w:rPr>
          <w:tab/>
          <w:delText xml:space="preserve">whether </w:delText>
        </w:r>
        <w:r w:rsidRPr="00B2776C" w:rsidDel="00075D1D">
          <w:delText>the UE is authorized to use Ranging/SL Positioning over PC5;</w:delText>
        </w:r>
      </w:del>
    </w:p>
    <w:p w14:paraId="0C284A58" w14:textId="46638B81" w:rsidR="008246E7" w:rsidRPr="00B2776C" w:rsidDel="00075D1D" w:rsidRDefault="008246E7">
      <w:pPr>
        <w:pStyle w:val="B2"/>
        <w:rPr>
          <w:del w:id="76" w:author="Mi" w:date="2023-11-04T02:19:00Z"/>
        </w:rPr>
        <w:pPrChange w:id="77" w:author="Mi" w:date="2023-11-04T02:19:00Z">
          <w:pPr>
            <w:pStyle w:val="B3"/>
          </w:pPr>
        </w:pPrChange>
      </w:pPr>
      <w:del w:id="78" w:author="Mi" w:date="2023-11-04T02:19:00Z">
        <w:r w:rsidRPr="00B2776C" w:rsidDel="00075D1D">
          <w:delText>-</w:delText>
        </w:r>
        <w:r w:rsidRPr="00B2776C" w:rsidDel="00075D1D">
          <w:tab/>
          <w:delText>whether the UE is authorized to act as a Located UE;</w:delText>
        </w:r>
      </w:del>
    </w:p>
    <w:p w14:paraId="00B8BC3C" w14:textId="60F1977A" w:rsidR="008246E7" w:rsidRPr="00B2776C" w:rsidRDefault="008246E7">
      <w:pPr>
        <w:pStyle w:val="B2"/>
        <w:pPrChange w:id="79" w:author="Mi" w:date="2023-11-04T02:19:00Z">
          <w:pPr>
            <w:pStyle w:val="B3"/>
          </w:pPr>
        </w:pPrChange>
      </w:pPr>
      <w:del w:id="80" w:author="Mi" w:date="2023-11-04T02:19:00Z">
        <w:r w:rsidRPr="00B2776C" w:rsidDel="00075D1D">
          <w:delText>-</w:delText>
        </w:r>
        <w:r w:rsidRPr="00B2776C" w:rsidDel="00075D1D">
          <w:rPr>
            <w:rFonts w:hint="eastAsia"/>
          </w:rPr>
          <w:tab/>
        </w:r>
        <w:r w:rsidRPr="00B2776C" w:rsidDel="00075D1D">
          <w:delText>whether the UE is authorized to act as a SL Positioning Server UE</w:delText>
        </w:r>
      </w:del>
      <w:r w:rsidRPr="00B2776C">
        <w:t>.</w:t>
      </w:r>
    </w:p>
    <w:p w14:paraId="4A19E7FE" w14:textId="77777777" w:rsidR="008246E7" w:rsidRPr="00B2776C" w:rsidRDefault="008246E7" w:rsidP="008246E7">
      <w:pPr>
        <w:pStyle w:val="B2"/>
      </w:pPr>
      <w:r w:rsidRPr="00B2776C">
        <w:t>-</w:t>
      </w:r>
      <w:r w:rsidRPr="00B2776C">
        <w:tab/>
        <w:t>the PC5 QoS parameters related to</w:t>
      </w:r>
      <w:r>
        <w:t xml:space="preserve"> RSPP transport</w:t>
      </w:r>
      <w:r w:rsidRPr="00B2776C">
        <w:t xml:space="preserve"> used by the NG-RAN for the resource management of UE's PC5 transmission for Ranging/SL Positioning services in network scheduled mode.</w:t>
      </w:r>
    </w:p>
    <w:p w14:paraId="6C4EC8FC" w14:textId="32FCF351" w:rsidR="00E702C5" w:rsidRPr="009D7D7C" w:rsidRDefault="008246E7" w:rsidP="008246E7">
      <w:pPr>
        <w:rPr>
          <w:lang w:eastAsia="zh-CN"/>
        </w:rPr>
      </w:pPr>
      <w:r w:rsidRPr="00B2776C">
        <w:t>-</w:t>
      </w:r>
      <w:r w:rsidRPr="00B2776C">
        <w:tab/>
        <w:t xml:space="preserve">If the UE is authorised to </w:t>
      </w:r>
      <w:ins w:id="81" w:author="Mi" w:date="2023-11-04T02:20:00Z">
        <w:r w:rsidR="00075D1D">
          <w:t>perform</w:t>
        </w:r>
      </w:ins>
      <w:del w:id="82" w:author="Mi" w:date="2023-11-04T02:20:00Z">
        <w:r w:rsidRPr="00B2776C" w:rsidDel="00075D1D">
          <w:delText>use</w:delText>
        </w:r>
      </w:del>
      <w:r w:rsidRPr="00B2776C">
        <w:t xml:space="preserve"> Ranging/SL positioning</w:t>
      </w:r>
      <w:del w:id="83" w:author="Mi" w:date="2023-11-04T02:20:00Z">
        <w:r w:rsidRPr="00B2776C" w:rsidDel="00075D1D">
          <w:delText xml:space="preserve"> services</w:delText>
        </w:r>
      </w:del>
      <w:r w:rsidRPr="00B2776C">
        <w:t>, then the AMF should not initiate the release of the signalling connection after the completion of the Registration procedure. The release of the signalling connection relies on the decision of NG-RAN, as specified in TS</w:t>
      </w:r>
      <w:r>
        <w:t> </w:t>
      </w:r>
      <w:r w:rsidRPr="00CB5EC9">
        <w:t>23.502</w:t>
      </w:r>
      <w:r>
        <w:t> [3]</w:t>
      </w:r>
      <w:r w:rsidRPr="00B2776C">
        <w:t>.</w:t>
      </w:r>
    </w:p>
    <w:bookmarkEnd w:id="25"/>
    <w:p w14:paraId="257D9502" w14:textId="77777777" w:rsidR="00EC63EE" w:rsidRPr="0042466D" w:rsidRDefault="00EC63EE" w:rsidP="00EC63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0CEB834" w14:textId="77777777" w:rsidR="00EC63EE" w:rsidRDefault="00EC63EE">
      <w:pPr>
        <w:rPr>
          <w:noProof/>
        </w:rPr>
      </w:pPr>
    </w:p>
    <w:sectPr w:rsidR="00EC63E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8CF452" w14:textId="77777777" w:rsidR="002B0E3C" w:rsidRDefault="002B0E3C">
      <w:r>
        <w:separator/>
      </w:r>
    </w:p>
  </w:endnote>
  <w:endnote w:type="continuationSeparator" w:id="0">
    <w:p w14:paraId="3FE2F3A6" w14:textId="77777777" w:rsidR="002B0E3C" w:rsidRDefault="002B0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1C49AC" w14:textId="77777777" w:rsidR="002B0E3C" w:rsidRDefault="002B0E3C">
      <w:r>
        <w:separator/>
      </w:r>
    </w:p>
  </w:footnote>
  <w:footnote w:type="continuationSeparator" w:id="0">
    <w:p w14:paraId="3C3504BA" w14:textId="77777777" w:rsidR="002B0E3C" w:rsidRDefault="002B0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393172"/>
    <w:multiLevelType w:val="hybridMultilevel"/>
    <w:tmpl w:val="6C70A278"/>
    <w:lvl w:ilvl="0" w:tplc="49BE5EE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EAD3254"/>
    <w:multiLevelType w:val="hybridMultilevel"/>
    <w:tmpl w:val="E23245BA"/>
    <w:lvl w:ilvl="0" w:tplc="E54E764C">
      <w:start w:val="6"/>
      <w:numFmt w:val="bullet"/>
      <w:lvlText w:val="-"/>
      <w:lvlJc w:val="left"/>
      <w:pPr>
        <w:ind w:left="929" w:hanging="360"/>
      </w:pPr>
      <w:rPr>
        <w:rFonts w:ascii="Times New Roman" w:eastAsiaTheme="minorEastAsia" w:hAnsi="Times New Roman" w:cs="Times New Roman" w:hint="default"/>
      </w:rPr>
    </w:lvl>
    <w:lvl w:ilvl="1" w:tplc="04090003" w:tentative="1">
      <w:start w:val="1"/>
      <w:numFmt w:val="bullet"/>
      <w:lvlText w:val=""/>
      <w:lvlJc w:val="left"/>
      <w:pPr>
        <w:ind w:left="1409" w:hanging="420"/>
      </w:pPr>
      <w:rPr>
        <w:rFonts w:ascii="Wingdings" w:hAnsi="Wingdings" w:hint="default"/>
      </w:rPr>
    </w:lvl>
    <w:lvl w:ilvl="2" w:tplc="04090005" w:tentative="1">
      <w:start w:val="1"/>
      <w:numFmt w:val="bullet"/>
      <w:lvlText w:val=""/>
      <w:lvlJc w:val="left"/>
      <w:pPr>
        <w:ind w:left="1829" w:hanging="420"/>
      </w:pPr>
      <w:rPr>
        <w:rFonts w:ascii="Wingdings" w:hAnsi="Wingdings" w:hint="default"/>
      </w:rPr>
    </w:lvl>
    <w:lvl w:ilvl="3" w:tplc="04090001" w:tentative="1">
      <w:start w:val="1"/>
      <w:numFmt w:val="bullet"/>
      <w:lvlText w:val=""/>
      <w:lvlJc w:val="left"/>
      <w:pPr>
        <w:ind w:left="2249" w:hanging="420"/>
      </w:pPr>
      <w:rPr>
        <w:rFonts w:ascii="Wingdings" w:hAnsi="Wingdings" w:hint="default"/>
      </w:rPr>
    </w:lvl>
    <w:lvl w:ilvl="4" w:tplc="04090003" w:tentative="1">
      <w:start w:val="1"/>
      <w:numFmt w:val="bullet"/>
      <w:lvlText w:val=""/>
      <w:lvlJc w:val="left"/>
      <w:pPr>
        <w:ind w:left="2669" w:hanging="420"/>
      </w:pPr>
      <w:rPr>
        <w:rFonts w:ascii="Wingdings" w:hAnsi="Wingdings" w:hint="default"/>
      </w:rPr>
    </w:lvl>
    <w:lvl w:ilvl="5" w:tplc="04090005" w:tentative="1">
      <w:start w:val="1"/>
      <w:numFmt w:val="bullet"/>
      <w:lvlText w:val=""/>
      <w:lvlJc w:val="left"/>
      <w:pPr>
        <w:ind w:left="3089" w:hanging="420"/>
      </w:pPr>
      <w:rPr>
        <w:rFonts w:ascii="Wingdings" w:hAnsi="Wingdings" w:hint="default"/>
      </w:rPr>
    </w:lvl>
    <w:lvl w:ilvl="6" w:tplc="04090001" w:tentative="1">
      <w:start w:val="1"/>
      <w:numFmt w:val="bullet"/>
      <w:lvlText w:val=""/>
      <w:lvlJc w:val="left"/>
      <w:pPr>
        <w:ind w:left="3509" w:hanging="420"/>
      </w:pPr>
      <w:rPr>
        <w:rFonts w:ascii="Wingdings" w:hAnsi="Wingdings" w:hint="default"/>
      </w:rPr>
    </w:lvl>
    <w:lvl w:ilvl="7" w:tplc="04090003" w:tentative="1">
      <w:start w:val="1"/>
      <w:numFmt w:val="bullet"/>
      <w:lvlText w:val=""/>
      <w:lvlJc w:val="left"/>
      <w:pPr>
        <w:ind w:left="3929" w:hanging="420"/>
      </w:pPr>
      <w:rPr>
        <w:rFonts w:ascii="Wingdings" w:hAnsi="Wingdings" w:hint="default"/>
      </w:rPr>
    </w:lvl>
    <w:lvl w:ilvl="8" w:tplc="04090005" w:tentative="1">
      <w:start w:val="1"/>
      <w:numFmt w:val="bullet"/>
      <w:lvlText w:val=""/>
      <w:lvlJc w:val="left"/>
      <w:pPr>
        <w:ind w:left="4349" w:hanging="420"/>
      </w:pPr>
      <w:rPr>
        <w:rFonts w:ascii="Wingdings" w:hAnsi="Wingdings" w:hint="default"/>
      </w:rPr>
    </w:lvl>
  </w:abstractNum>
  <w:abstractNum w:abstractNumId="2" w15:restartNumberingAfterBreak="0">
    <w:nsid w:val="4F5120B3"/>
    <w:multiLevelType w:val="hybridMultilevel"/>
    <w:tmpl w:val="2218448C"/>
    <w:lvl w:ilvl="0" w:tplc="BE961AF2">
      <w:start w:val="18"/>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511F560D"/>
    <w:multiLevelType w:val="hybridMultilevel"/>
    <w:tmpl w:val="AF106C44"/>
    <w:lvl w:ilvl="0" w:tplc="6C649138">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2435231"/>
    <w:multiLevelType w:val="hybridMultilevel"/>
    <w:tmpl w:val="85AEF9FE"/>
    <w:lvl w:ilvl="0" w:tplc="71928C08">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1"/>
  </w:num>
  <w:num w:numId="3">
    <w:abstractNumId w:val="3"/>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None" w15:userId="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DA"/>
    <w:rsid w:val="00012D80"/>
    <w:rsid w:val="000146A8"/>
    <w:rsid w:val="00017B8F"/>
    <w:rsid w:val="00022E4A"/>
    <w:rsid w:val="00023E95"/>
    <w:rsid w:val="00024DFC"/>
    <w:rsid w:val="00030A07"/>
    <w:rsid w:val="0003443A"/>
    <w:rsid w:val="00044263"/>
    <w:rsid w:val="000500DA"/>
    <w:rsid w:val="00051C40"/>
    <w:rsid w:val="00051C9B"/>
    <w:rsid w:val="00064435"/>
    <w:rsid w:val="00064A99"/>
    <w:rsid w:val="000731EE"/>
    <w:rsid w:val="00074C9A"/>
    <w:rsid w:val="00075D1D"/>
    <w:rsid w:val="0008532E"/>
    <w:rsid w:val="00086965"/>
    <w:rsid w:val="000875DD"/>
    <w:rsid w:val="00092386"/>
    <w:rsid w:val="00095C4A"/>
    <w:rsid w:val="00096226"/>
    <w:rsid w:val="000A2E9C"/>
    <w:rsid w:val="000A6394"/>
    <w:rsid w:val="000A6AD6"/>
    <w:rsid w:val="000B120B"/>
    <w:rsid w:val="000B2CD0"/>
    <w:rsid w:val="000B6055"/>
    <w:rsid w:val="000B7FED"/>
    <w:rsid w:val="000C038A"/>
    <w:rsid w:val="000C510C"/>
    <w:rsid w:val="000C573F"/>
    <w:rsid w:val="000C6598"/>
    <w:rsid w:val="000D44B3"/>
    <w:rsid w:val="000E35DC"/>
    <w:rsid w:val="000F0678"/>
    <w:rsid w:val="000F0728"/>
    <w:rsid w:val="000F2DEB"/>
    <w:rsid w:val="00102F7A"/>
    <w:rsid w:val="00103896"/>
    <w:rsid w:val="00107529"/>
    <w:rsid w:val="00113EFC"/>
    <w:rsid w:val="00122FE8"/>
    <w:rsid w:val="001249A8"/>
    <w:rsid w:val="00133B89"/>
    <w:rsid w:val="001361E8"/>
    <w:rsid w:val="00142E82"/>
    <w:rsid w:val="00145BC2"/>
    <w:rsid w:val="00145D43"/>
    <w:rsid w:val="0014615D"/>
    <w:rsid w:val="0015097D"/>
    <w:rsid w:val="00153865"/>
    <w:rsid w:val="001605B5"/>
    <w:rsid w:val="00163D6C"/>
    <w:rsid w:val="00173DD4"/>
    <w:rsid w:val="00173F58"/>
    <w:rsid w:val="0018765B"/>
    <w:rsid w:val="00192C46"/>
    <w:rsid w:val="00196D8C"/>
    <w:rsid w:val="001A08B3"/>
    <w:rsid w:val="001A11F7"/>
    <w:rsid w:val="001A28EA"/>
    <w:rsid w:val="001A7B60"/>
    <w:rsid w:val="001B3982"/>
    <w:rsid w:val="001B52F0"/>
    <w:rsid w:val="001B7A65"/>
    <w:rsid w:val="001B7F43"/>
    <w:rsid w:val="001C4946"/>
    <w:rsid w:val="001D1787"/>
    <w:rsid w:val="001D4301"/>
    <w:rsid w:val="001D4DA3"/>
    <w:rsid w:val="001D4FC3"/>
    <w:rsid w:val="001E41F3"/>
    <w:rsid w:val="001E420B"/>
    <w:rsid w:val="001E5095"/>
    <w:rsid w:val="001F2643"/>
    <w:rsid w:val="001F678E"/>
    <w:rsid w:val="0021280F"/>
    <w:rsid w:val="00213A7A"/>
    <w:rsid w:val="00225AB1"/>
    <w:rsid w:val="00227458"/>
    <w:rsid w:val="00230C9D"/>
    <w:rsid w:val="002331C6"/>
    <w:rsid w:val="00236E5B"/>
    <w:rsid w:val="00252B53"/>
    <w:rsid w:val="00252E5F"/>
    <w:rsid w:val="0026004D"/>
    <w:rsid w:val="002640DD"/>
    <w:rsid w:val="002740C5"/>
    <w:rsid w:val="00275D12"/>
    <w:rsid w:val="002800CE"/>
    <w:rsid w:val="0028176C"/>
    <w:rsid w:val="00281A58"/>
    <w:rsid w:val="00282B54"/>
    <w:rsid w:val="00284FEB"/>
    <w:rsid w:val="002860C4"/>
    <w:rsid w:val="00286677"/>
    <w:rsid w:val="002937A6"/>
    <w:rsid w:val="002A7FB3"/>
    <w:rsid w:val="002B0E3C"/>
    <w:rsid w:val="002B46A7"/>
    <w:rsid w:val="002B5741"/>
    <w:rsid w:val="002B703D"/>
    <w:rsid w:val="002C30FE"/>
    <w:rsid w:val="002C6985"/>
    <w:rsid w:val="002C7C0F"/>
    <w:rsid w:val="002C7FF2"/>
    <w:rsid w:val="002D242A"/>
    <w:rsid w:val="002D4CC3"/>
    <w:rsid w:val="002D560D"/>
    <w:rsid w:val="002E042C"/>
    <w:rsid w:val="002E2007"/>
    <w:rsid w:val="002E30FB"/>
    <w:rsid w:val="002E472E"/>
    <w:rsid w:val="002E5EFB"/>
    <w:rsid w:val="002F522E"/>
    <w:rsid w:val="002F54E8"/>
    <w:rsid w:val="002F5A73"/>
    <w:rsid w:val="00300182"/>
    <w:rsid w:val="00300333"/>
    <w:rsid w:val="003036D8"/>
    <w:rsid w:val="00305409"/>
    <w:rsid w:val="0030795A"/>
    <w:rsid w:val="003147A1"/>
    <w:rsid w:val="003225C7"/>
    <w:rsid w:val="003238E9"/>
    <w:rsid w:val="0032501F"/>
    <w:rsid w:val="003425F2"/>
    <w:rsid w:val="0034312D"/>
    <w:rsid w:val="00347C83"/>
    <w:rsid w:val="00350865"/>
    <w:rsid w:val="003528D9"/>
    <w:rsid w:val="00352FBB"/>
    <w:rsid w:val="00353EED"/>
    <w:rsid w:val="00354262"/>
    <w:rsid w:val="00357672"/>
    <w:rsid w:val="003609EF"/>
    <w:rsid w:val="0036231A"/>
    <w:rsid w:val="003657F8"/>
    <w:rsid w:val="00373352"/>
    <w:rsid w:val="003747CF"/>
    <w:rsid w:val="00374C91"/>
    <w:rsid w:val="00374DD4"/>
    <w:rsid w:val="0037502C"/>
    <w:rsid w:val="00383C79"/>
    <w:rsid w:val="0038454E"/>
    <w:rsid w:val="0038785E"/>
    <w:rsid w:val="00390D82"/>
    <w:rsid w:val="00392AE6"/>
    <w:rsid w:val="003A1A5D"/>
    <w:rsid w:val="003A7549"/>
    <w:rsid w:val="003B065A"/>
    <w:rsid w:val="003B3686"/>
    <w:rsid w:val="003B4B52"/>
    <w:rsid w:val="003B68C2"/>
    <w:rsid w:val="003B7242"/>
    <w:rsid w:val="003B7563"/>
    <w:rsid w:val="003C50A3"/>
    <w:rsid w:val="003D1394"/>
    <w:rsid w:val="003D3A97"/>
    <w:rsid w:val="003D3E3C"/>
    <w:rsid w:val="003E1A36"/>
    <w:rsid w:val="003E20A7"/>
    <w:rsid w:val="003E5B84"/>
    <w:rsid w:val="003E7320"/>
    <w:rsid w:val="003F2E9A"/>
    <w:rsid w:val="003F5EDC"/>
    <w:rsid w:val="003F6443"/>
    <w:rsid w:val="00405F80"/>
    <w:rsid w:val="00406580"/>
    <w:rsid w:val="00407F4B"/>
    <w:rsid w:val="00410371"/>
    <w:rsid w:val="00412614"/>
    <w:rsid w:val="00413B2E"/>
    <w:rsid w:val="0041535E"/>
    <w:rsid w:val="004177FE"/>
    <w:rsid w:val="00421DCA"/>
    <w:rsid w:val="00423F0E"/>
    <w:rsid w:val="004242F1"/>
    <w:rsid w:val="00425E28"/>
    <w:rsid w:val="0043046E"/>
    <w:rsid w:val="00434A97"/>
    <w:rsid w:val="00440155"/>
    <w:rsid w:val="00457267"/>
    <w:rsid w:val="004618F6"/>
    <w:rsid w:val="004672D4"/>
    <w:rsid w:val="0047069F"/>
    <w:rsid w:val="00473A9C"/>
    <w:rsid w:val="00486D25"/>
    <w:rsid w:val="00487019"/>
    <w:rsid w:val="00496BD1"/>
    <w:rsid w:val="004A3220"/>
    <w:rsid w:val="004A3E93"/>
    <w:rsid w:val="004B2CE1"/>
    <w:rsid w:val="004B75B7"/>
    <w:rsid w:val="004D036F"/>
    <w:rsid w:val="004D11F5"/>
    <w:rsid w:val="004D592A"/>
    <w:rsid w:val="004E114D"/>
    <w:rsid w:val="004E233C"/>
    <w:rsid w:val="004E4541"/>
    <w:rsid w:val="004E670E"/>
    <w:rsid w:val="004E6B46"/>
    <w:rsid w:val="004F650D"/>
    <w:rsid w:val="005003DE"/>
    <w:rsid w:val="00500EB4"/>
    <w:rsid w:val="005036F0"/>
    <w:rsid w:val="005117EF"/>
    <w:rsid w:val="00512B29"/>
    <w:rsid w:val="0051310C"/>
    <w:rsid w:val="005141D9"/>
    <w:rsid w:val="0051580D"/>
    <w:rsid w:val="0051785D"/>
    <w:rsid w:val="00531154"/>
    <w:rsid w:val="00540CD8"/>
    <w:rsid w:val="00544806"/>
    <w:rsid w:val="00547111"/>
    <w:rsid w:val="00547F34"/>
    <w:rsid w:val="005502FD"/>
    <w:rsid w:val="005505D0"/>
    <w:rsid w:val="00552E44"/>
    <w:rsid w:val="005537F9"/>
    <w:rsid w:val="005545F2"/>
    <w:rsid w:val="00556405"/>
    <w:rsid w:val="005633FC"/>
    <w:rsid w:val="00564164"/>
    <w:rsid w:val="00565744"/>
    <w:rsid w:val="00565CC2"/>
    <w:rsid w:val="00566AD6"/>
    <w:rsid w:val="00570A9C"/>
    <w:rsid w:val="00592D74"/>
    <w:rsid w:val="005955DC"/>
    <w:rsid w:val="0059697D"/>
    <w:rsid w:val="005A471B"/>
    <w:rsid w:val="005A4E46"/>
    <w:rsid w:val="005A7420"/>
    <w:rsid w:val="005B070C"/>
    <w:rsid w:val="005B3904"/>
    <w:rsid w:val="005B4439"/>
    <w:rsid w:val="005B5A90"/>
    <w:rsid w:val="005B5DA5"/>
    <w:rsid w:val="005C0B7F"/>
    <w:rsid w:val="005D020E"/>
    <w:rsid w:val="005D324A"/>
    <w:rsid w:val="005D40F9"/>
    <w:rsid w:val="005D52E3"/>
    <w:rsid w:val="005E2C44"/>
    <w:rsid w:val="005F0276"/>
    <w:rsid w:val="005F1B36"/>
    <w:rsid w:val="005F5624"/>
    <w:rsid w:val="005F73AF"/>
    <w:rsid w:val="00610834"/>
    <w:rsid w:val="00611AC3"/>
    <w:rsid w:val="00612019"/>
    <w:rsid w:val="00617EC7"/>
    <w:rsid w:val="00621188"/>
    <w:rsid w:val="00622768"/>
    <w:rsid w:val="006257ED"/>
    <w:rsid w:val="00626F1A"/>
    <w:rsid w:val="00632E28"/>
    <w:rsid w:val="006334E1"/>
    <w:rsid w:val="006479FB"/>
    <w:rsid w:val="0065209D"/>
    <w:rsid w:val="00653DE4"/>
    <w:rsid w:val="00664AB3"/>
    <w:rsid w:val="00665C47"/>
    <w:rsid w:val="00667E43"/>
    <w:rsid w:val="00673F3C"/>
    <w:rsid w:val="00674054"/>
    <w:rsid w:val="00681B83"/>
    <w:rsid w:val="00686F7F"/>
    <w:rsid w:val="006956B7"/>
    <w:rsid w:val="00695808"/>
    <w:rsid w:val="006A231A"/>
    <w:rsid w:val="006A6C88"/>
    <w:rsid w:val="006B292C"/>
    <w:rsid w:val="006B46FB"/>
    <w:rsid w:val="006C1538"/>
    <w:rsid w:val="006D50CC"/>
    <w:rsid w:val="006D5AC0"/>
    <w:rsid w:val="006E19B3"/>
    <w:rsid w:val="006E21FB"/>
    <w:rsid w:val="006E5FC4"/>
    <w:rsid w:val="006E6D2C"/>
    <w:rsid w:val="006E7176"/>
    <w:rsid w:val="006F5689"/>
    <w:rsid w:val="006F7175"/>
    <w:rsid w:val="0070296A"/>
    <w:rsid w:val="00705CA0"/>
    <w:rsid w:val="00707127"/>
    <w:rsid w:val="0071038F"/>
    <w:rsid w:val="00711105"/>
    <w:rsid w:val="0071310C"/>
    <w:rsid w:val="00713F2A"/>
    <w:rsid w:val="00715456"/>
    <w:rsid w:val="007171C6"/>
    <w:rsid w:val="00723895"/>
    <w:rsid w:val="00723DAA"/>
    <w:rsid w:val="00732670"/>
    <w:rsid w:val="00732C47"/>
    <w:rsid w:val="00736D53"/>
    <w:rsid w:val="00740059"/>
    <w:rsid w:val="007416BC"/>
    <w:rsid w:val="00741BAA"/>
    <w:rsid w:val="00742213"/>
    <w:rsid w:val="00742969"/>
    <w:rsid w:val="00745B47"/>
    <w:rsid w:val="0074717B"/>
    <w:rsid w:val="007471CC"/>
    <w:rsid w:val="00752D4C"/>
    <w:rsid w:val="00753AAE"/>
    <w:rsid w:val="00756D39"/>
    <w:rsid w:val="00762C5B"/>
    <w:rsid w:val="00763D17"/>
    <w:rsid w:val="00764587"/>
    <w:rsid w:val="00767950"/>
    <w:rsid w:val="00770592"/>
    <w:rsid w:val="00771C92"/>
    <w:rsid w:val="00774E2E"/>
    <w:rsid w:val="007766E7"/>
    <w:rsid w:val="00776D84"/>
    <w:rsid w:val="0078146F"/>
    <w:rsid w:val="00782432"/>
    <w:rsid w:val="00785E36"/>
    <w:rsid w:val="007874C2"/>
    <w:rsid w:val="0079087D"/>
    <w:rsid w:val="00792342"/>
    <w:rsid w:val="007977A8"/>
    <w:rsid w:val="007A35BD"/>
    <w:rsid w:val="007A5B55"/>
    <w:rsid w:val="007A75D9"/>
    <w:rsid w:val="007B1789"/>
    <w:rsid w:val="007B512A"/>
    <w:rsid w:val="007B6C65"/>
    <w:rsid w:val="007C2097"/>
    <w:rsid w:val="007C59CE"/>
    <w:rsid w:val="007C7AD2"/>
    <w:rsid w:val="007D6A07"/>
    <w:rsid w:val="007E3782"/>
    <w:rsid w:val="007E49BD"/>
    <w:rsid w:val="007E4FAB"/>
    <w:rsid w:val="007F2D64"/>
    <w:rsid w:val="007F2ED8"/>
    <w:rsid w:val="007F58D0"/>
    <w:rsid w:val="007F63D5"/>
    <w:rsid w:val="007F7259"/>
    <w:rsid w:val="00802EA6"/>
    <w:rsid w:val="0080300B"/>
    <w:rsid w:val="00803D10"/>
    <w:rsid w:val="008040A8"/>
    <w:rsid w:val="00805F74"/>
    <w:rsid w:val="00806836"/>
    <w:rsid w:val="00822D34"/>
    <w:rsid w:val="008246E7"/>
    <w:rsid w:val="008273CA"/>
    <w:rsid w:val="008279FA"/>
    <w:rsid w:val="00834D23"/>
    <w:rsid w:val="0083673F"/>
    <w:rsid w:val="0083720B"/>
    <w:rsid w:val="00841E89"/>
    <w:rsid w:val="0084794D"/>
    <w:rsid w:val="00851283"/>
    <w:rsid w:val="00860211"/>
    <w:rsid w:val="008626E7"/>
    <w:rsid w:val="0086334B"/>
    <w:rsid w:val="00867EC0"/>
    <w:rsid w:val="00870EE7"/>
    <w:rsid w:val="00873628"/>
    <w:rsid w:val="0087785D"/>
    <w:rsid w:val="00877944"/>
    <w:rsid w:val="0088552B"/>
    <w:rsid w:val="008863B9"/>
    <w:rsid w:val="008901A7"/>
    <w:rsid w:val="00891DFD"/>
    <w:rsid w:val="00894BB0"/>
    <w:rsid w:val="00895C83"/>
    <w:rsid w:val="008A45A6"/>
    <w:rsid w:val="008B0D05"/>
    <w:rsid w:val="008B458C"/>
    <w:rsid w:val="008C248D"/>
    <w:rsid w:val="008C4F41"/>
    <w:rsid w:val="008C7179"/>
    <w:rsid w:val="008D3CCC"/>
    <w:rsid w:val="008D5850"/>
    <w:rsid w:val="008D5D71"/>
    <w:rsid w:val="008E0FED"/>
    <w:rsid w:val="008E61D6"/>
    <w:rsid w:val="008E7362"/>
    <w:rsid w:val="008F3789"/>
    <w:rsid w:val="008F686C"/>
    <w:rsid w:val="009103A1"/>
    <w:rsid w:val="009148DE"/>
    <w:rsid w:val="00923198"/>
    <w:rsid w:val="00923271"/>
    <w:rsid w:val="009413CB"/>
    <w:rsid w:val="00941E30"/>
    <w:rsid w:val="00953F70"/>
    <w:rsid w:val="0095762E"/>
    <w:rsid w:val="00964748"/>
    <w:rsid w:val="009777D9"/>
    <w:rsid w:val="0098405A"/>
    <w:rsid w:val="00984C9D"/>
    <w:rsid w:val="00991B88"/>
    <w:rsid w:val="00991F5E"/>
    <w:rsid w:val="009A0979"/>
    <w:rsid w:val="009A4903"/>
    <w:rsid w:val="009A5753"/>
    <w:rsid w:val="009A579D"/>
    <w:rsid w:val="009A6CEE"/>
    <w:rsid w:val="009B6AE6"/>
    <w:rsid w:val="009C67CF"/>
    <w:rsid w:val="009D213C"/>
    <w:rsid w:val="009D7D7C"/>
    <w:rsid w:val="009E1CC1"/>
    <w:rsid w:val="009E3297"/>
    <w:rsid w:val="009F08DF"/>
    <w:rsid w:val="009F0E2D"/>
    <w:rsid w:val="009F572A"/>
    <w:rsid w:val="009F734F"/>
    <w:rsid w:val="009F74B7"/>
    <w:rsid w:val="00A01934"/>
    <w:rsid w:val="00A06E84"/>
    <w:rsid w:val="00A105BD"/>
    <w:rsid w:val="00A10A0C"/>
    <w:rsid w:val="00A15F53"/>
    <w:rsid w:val="00A23539"/>
    <w:rsid w:val="00A246B6"/>
    <w:rsid w:val="00A25029"/>
    <w:rsid w:val="00A35B5F"/>
    <w:rsid w:val="00A41CBD"/>
    <w:rsid w:val="00A44B5E"/>
    <w:rsid w:val="00A471E0"/>
    <w:rsid w:val="00A47E70"/>
    <w:rsid w:val="00A50CF0"/>
    <w:rsid w:val="00A55E4E"/>
    <w:rsid w:val="00A61594"/>
    <w:rsid w:val="00A62A37"/>
    <w:rsid w:val="00A63578"/>
    <w:rsid w:val="00A7671C"/>
    <w:rsid w:val="00A81583"/>
    <w:rsid w:val="00A8345C"/>
    <w:rsid w:val="00A83DFA"/>
    <w:rsid w:val="00A92F65"/>
    <w:rsid w:val="00A94881"/>
    <w:rsid w:val="00A95E7E"/>
    <w:rsid w:val="00AA2CBC"/>
    <w:rsid w:val="00AB3F95"/>
    <w:rsid w:val="00AB54CA"/>
    <w:rsid w:val="00AB60B2"/>
    <w:rsid w:val="00AC146D"/>
    <w:rsid w:val="00AC5820"/>
    <w:rsid w:val="00AC6344"/>
    <w:rsid w:val="00AC6FAF"/>
    <w:rsid w:val="00AD0187"/>
    <w:rsid w:val="00AD1CD8"/>
    <w:rsid w:val="00AD4C85"/>
    <w:rsid w:val="00AD4D05"/>
    <w:rsid w:val="00AD7247"/>
    <w:rsid w:val="00AE0D87"/>
    <w:rsid w:val="00AE11F1"/>
    <w:rsid w:val="00AE6A92"/>
    <w:rsid w:val="00AE7E78"/>
    <w:rsid w:val="00AF16B0"/>
    <w:rsid w:val="00AF2707"/>
    <w:rsid w:val="00AF4050"/>
    <w:rsid w:val="00B003B3"/>
    <w:rsid w:val="00B12926"/>
    <w:rsid w:val="00B1579B"/>
    <w:rsid w:val="00B1718A"/>
    <w:rsid w:val="00B20E11"/>
    <w:rsid w:val="00B21F93"/>
    <w:rsid w:val="00B258BB"/>
    <w:rsid w:val="00B27F94"/>
    <w:rsid w:val="00B3162D"/>
    <w:rsid w:val="00B35F34"/>
    <w:rsid w:val="00B368F7"/>
    <w:rsid w:val="00B42367"/>
    <w:rsid w:val="00B543F5"/>
    <w:rsid w:val="00B5777A"/>
    <w:rsid w:val="00B614B4"/>
    <w:rsid w:val="00B62F71"/>
    <w:rsid w:val="00B66395"/>
    <w:rsid w:val="00B67B97"/>
    <w:rsid w:val="00B7163B"/>
    <w:rsid w:val="00B81289"/>
    <w:rsid w:val="00B81B6B"/>
    <w:rsid w:val="00B8589B"/>
    <w:rsid w:val="00B8726D"/>
    <w:rsid w:val="00B92388"/>
    <w:rsid w:val="00B94008"/>
    <w:rsid w:val="00B96511"/>
    <w:rsid w:val="00B968C8"/>
    <w:rsid w:val="00BA2749"/>
    <w:rsid w:val="00BA35AA"/>
    <w:rsid w:val="00BA3EC5"/>
    <w:rsid w:val="00BA474A"/>
    <w:rsid w:val="00BA51D9"/>
    <w:rsid w:val="00BA5B59"/>
    <w:rsid w:val="00BB0095"/>
    <w:rsid w:val="00BB1216"/>
    <w:rsid w:val="00BB15EB"/>
    <w:rsid w:val="00BB2B90"/>
    <w:rsid w:val="00BB3594"/>
    <w:rsid w:val="00BB5DFC"/>
    <w:rsid w:val="00BD279D"/>
    <w:rsid w:val="00BD4BB0"/>
    <w:rsid w:val="00BD600F"/>
    <w:rsid w:val="00BD6BB8"/>
    <w:rsid w:val="00BD7B8D"/>
    <w:rsid w:val="00BE03EF"/>
    <w:rsid w:val="00BE314D"/>
    <w:rsid w:val="00BE5643"/>
    <w:rsid w:val="00BE74B7"/>
    <w:rsid w:val="00BE7BBC"/>
    <w:rsid w:val="00BF075A"/>
    <w:rsid w:val="00C01CB0"/>
    <w:rsid w:val="00C05746"/>
    <w:rsid w:val="00C066E7"/>
    <w:rsid w:val="00C11BE8"/>
    <w:rsid w:val="00C14A62"/>
    <w:rsid w:val="00C14B74"/>
    <w:rsid w:val="00C165FC"/>
    <w:rsid w:val="00C31AB2"/>
    <w:rsid w:val="00C32DFB"/>
    <w:rsid w:val="00C346D0"/>
    <w:rsid w:val="00C376CD"/>
    <w:rsid w:val="00C40428"/>
    <w:rsid w:val="00C40584"/>
    <w:rsid w:val="00C40CE1"/>
    <w:rsid w:val="00C551EF"/>
    <w:rsid w:val="00C61A8C"/>
    <w:rsid w:val="00C65796"/>
    <w:rsid w:val="00C66BA2"/>
    <w:rsid w:val="00C67D9F"/>
    <w:rsid w:val="00C742AE"/>
    <w:rsid w:val="00C809BB"/>
    <w:rsid w:val="00C81EAD"/>
    <w:rsid w:val="00C81EB5"/>
    <w:rsid w:val="00C83EDB"/>
    <w:rsid w:val="00C850EA"/>
    <w:rsid w:val="00C870F6"/>
    <w:rsid w:val="00C91951"/>
    <w:rsid w:val="00C91ACB"/>
    <w:rsid w:val="00C95985"/>
    <w:rsid w:val="00CA5119"/>
    <w:rsid w:val="00CA6DD0"/>
    <w:rsid w:val="00CB1254"/>
    <w:rsid w:val="00CB3D2E"/>
    <w:rsid w:val="00CB6D03"/>
    <w:rsid w:val="00CB7B7E"/>
    <w:rsid w:val="00CC5026"/>
    <w:rsid w:val="00CC68D0"/>
    <w:rsid w:val="00CC6FFE"/>
    <w:rsid w:val="00CD26EC"/>
    <w:rsid w:val="00CD3136"/>
    <w:rsid w:val="00CD61B0"/>
    <w:rsid w:val="00CF1999"/>
    <w:rsid w:val="00CF3238"/>
    <w:rsid w:val="00CF3ADE"/>
    <w:rsid w:val="00CF6E62"/>
    <w:rsid w:val="00D03F9A"/>
    <w:rsid w:val="00D06D51"/>
    <w:rsid w:val="00D20E46"/>
    <w:rsid w:val="00D21AA2"/>
    <w:rsid w:val="00D24991"/>
    <w:rsid w:val="00D301F6"/>
    <w:rsid w:val="00D30C1C"/>
    <w:rsid w:val="00D34851"/>
    <w:rsid w:val="00D34EA4"/>
    <w:rsid w:val="00D416CB"/>
    <w:rsid w:val="00D41B69"/>
    <w:rsid w:val="00D4244C"/>
    <w:rsid w:val="00D465D0"/>
    <w:rsid w:val="00D50255"/>
    <w:rsid w:val="00D56735"/>
    <w:rsid w:val="00D66520"/>
    <w:rsid w:val="00D74A87"/>
    <w:rsid w:val="00D758EA"/>
    <w:rsid w:val="00D82112"/>
    <w:rsid w:val="00D84AE9"/>
    <w:rsid w:val="00DB2617"/>
    <w:rsid w:val="00DB4710"/>
    <w:rsid w:val="00DB6D20"/>
    <w:rsid w:val="00DC6C47"/>
    <w:rsid w:val="00DD04EF"/>
    <w:rsid w:val="00DD410A"/>
    <w:rsid w:val="00DE1146"/>
    <w:rsid w:val="00DE206E"/>
    <w:rsid w:val="00DE33A9"/>
    <w:rsid w:val="00DE34CF"/>
    <w:rsid w:val="00DF246A"/>
    <w:rsid w:val="00DF36AA"/>
    <w:rsid w:val="00DF434C"/>
    <w:rsid w:val="00DF6303"/>
    <w:rsid w:val="00E03D72"/>
    <w:rsid w:val="00E04203"/>
    <w:rsid w:val="00E06CC1"/>
    <w:rsid w:val="00E13D9A"/>
    <w:rsid w:val="00E13F3D"/>
    <w:rsid w:val="00E34898"/>
    <w:rsid w:val="00E41E77"/>
    <w:rsid w:val="00E444CE"/>
    <w:rsid w:val="00E50FA1"/>
    <w:rsid w:val="00E54D70"/>
    <w:rsid w:val="00E557D1"/>
    <w:rsid w:val="00E6144B"/>
    <w:rsid w:val="00E62CC1"/>
    <w:rsid w:val="00E6519C"/>
    <w:rsid w:val="00E702C5"/>
    <w:rsid w:val="00E739B9"/>
    <w:rsid w:val="00E764D8"/>
    <w:rsid w:val="00E87900"/>
    <w:rsid w:val="00E94E28"/>
    <w:rsid w:val="00EA78B4"/>
    <w:rsid w:val="00EB09B7"/>
    <w:rsid w:val="00EB1AE4"/>
    <w:rsid w:val="00EB3162"/>
    <w:rsid w:val="00EC04D9"/>
    <w:rsid w:val="00EC29E0"/>
    <w:rsid w:val="00EC63EE"/>
    <w:rsid w:val="00EC7413"/>
    <w:rsid w:val="00EE7D7C"/>
    <w:rsid w:val="00EE7F33"/>
    <w:rsid w:val="00EF1BF4"/>
    <w:rsid w:val="00EF5935"/>
    <w:rsid w:val="00EF6A2F"/>
    <w:rsid w:val="00F0131E"/>
    <w:rsid w:val="00F01595"/>
    <w:rsid w:val="00F01E1F"/>
    <w:rsid w:val="00F03D35"/>
    <w:rsid w:val="00F043F3"/>
    <w:rsid w:val="00F04DAC"/>
    <w:rsid w:val="00F05C51"/>
    <w:rsid w:val="00F1227D"/>
    <w:rsid w:val="00F14316"/>
    <w:rsid w:val="00F176B3"/>
    <w:rsid w:val="00F17CD9"/>
    <w:rsid w:val="00F21691"/>
    <w:rsid w:val="00F2214C"/>
    <w:rsid w:val="00F24F3E"/>
    <w:rsid w:val="00F25D98"/>
    <w:rsid w:val="00F27578"/>
    <w:rsid w:val="00F300FB"/>
    <w:rsid w:val="00F3016E"/>
    <w:rsid w:val="00F41156"/>
    <w:rsid w:val="00F41372"/>
    <w:rsid w:val="00F414EB"/>
    <w:rsid w:val="00F42CDF"/>
    <w:rsid w:val="00F44892"/>
    <w:rsid w:val="00F551EA"/>
    <w:rsid w:val="00F610FF"/>
    <w:rsid w:val="00F6267A"/>
    <w:rsid w:val="00F67C08"/>
    <w:rsid w:val="00F70593"/>
    <w:rsid w:val="00F71585"/>
    <w:rsid w:val="00F74450"/>
    <w:rsid w:val="00F76698"/>
    <w:rsid w:val="00F80E13"/>
    <w:rsid w:val="00F80F0B"/>
    <w:rsid w:val="00F84CA5"/>
    <w:rsid w:val="00F94971"/>
    <w:rsid w:val="00FA432F"/>
    <w:rsid w:val="00FA73BE"/>
    <w:rsid w:val="00FA7700"/>
    <w:rsid w:val="00FA7798"/>
    <w:rsid w:val="00FB0393"/>
    <w:rsid w:val="00FB062B"/>
    <w:rsid w:val="00FB20B5"/>
    <w:rsid w:val="00FB29AA"/>
    <w:rsid w:val="00FB2DF3"/>
    <w:rsid w:val="00FB6386"/>
    <w:rsid w:val="00FB7852"/>
    <w:rsid w:val="00FC06AA"/>
    <w:rsid w:val="00FC3B30"/>
    <w:rsid w:val="00FC4B66"/>
    <w:rsid w:val="00FD03C6"/>
    <w:rsid w:val="00FD45A0"/>
    <w:rsid w:val="00FD5364"/>
    <w:rsid w:val="00FE087B"/>
    <w:rsid w:val="00FE329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2502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41535E"/>
    <w:rPr>
      <w:rFonts w:ascii="Times New Roman" w:hAnsi="Times New Roman"/>
      <w:lang w:val="en-GB" w:eastAsia="en-US"/>
    </w:rPr>
  </w:style>
  <w:style w:type="character" w:customStyle="1" w:styleId="B1Char">
    <w:name w:val="B1 Char"/>
    <w:link w:val="B1"/>
    <w:qFormat/>
    <w:locked/>
    <w:rsid w:val="0041535E"/>
    <w:rPr>
      <w:rFonts w:ascii="Times New Roman" w:hAnsi="Times New Roman"/>
      <w:lang w:val="en-GB" w:eastAsia="en-US"/>
    </w:rPr>
  </w:style>
  <w:style w:type="character" w:customStyle="1" w:styleId="B2Char">
    <w:name w:val="B2 Char"/>
    <w:link w:val="B2"/>
    <w:qFormat/>
    <w:locked/>
    <w:rsid w:val="0041535E"/>
    <w:rPr>
      <w:rFonts w:ascii="Times New Roman" w:hAnsi="Times New Roman"/>
      <w:lang w:val="en-GB" w:eastAsia="en-US"/>
    </w:rPr>
  </w:style>
  <w:style w:type="character" w:customStyle="1" w:styleId="NOZchn">
    <w:name w:val="NO Zchn"/>
    <w:qFormat/>
    <w:rsid w:val="00664AB3"/>
    <w:rPr>
      <w:rFonts w:eastAsia="Times New Roman"/>
    </w:rPr>
  </w:style>
  <w:style w:type="character" w:customStyle="1" w:styleId="B3Car">
    <w:name w:val="B3 Car"/>
    <w:link w:val="B3"/>
    <w:locked/>
    <w:rsid w:val="00BE74B7"/>
    <w:rPr>
      <w:rFonts w:ascii="Times New Roman" w:hAnsi="Times New Roman"/>
      <w:lang w:val="en-GB" w:eastAsia="en-US"/>
    </w:rPr>
  </w:style>
  <w:style w:type="character" w:customStyle="1" w:styleId="30">
    <w:name w:val="标题 3 字符"/>
    <w:basedOn w:val="a0"/>
    <w:link w:val="3"/>
    <w:rsid w:val="00A8345C"/>
    <w:rPr>
      <w:rFonts w:ascii="Arial" w:hAnsi="Arial"/>
      <w:sz w:val="28"/>
      <w:lang w:val="en-GB" w:eastAsia="en-US"/>
    </w:rPr>
  </w:style>
  <w:style w:type="character" w:customStyle="1" w:styleId="20">
    <w:name w:val="标题 2 字符"/>
    <w:basedOn w:val="a0"/>
    <w:link w:val="2"/>
    <w:rsid w:val="00A8345C"/>
    <w:rPr>
      <w:rFonts w:ascii="Arial" w:hAnsi="Arial"/>
      <w:sz w:val="32"/>
      <w:lang w:val="en-GB" w:eastAsia="en-US"/>
    </w:rPr>
  </w:style>
  <w:style w:type="character" w:customStyle="1" w:styleId="EditorsNoteChar">
    <w:name w:val="Editor's Note Char"/>
    <w:aliases w:val="EN Char"/>
    <w:link w:val="EditorsNote"/>
    <w:qFormat/>
    <w:locked/>
    <w:rsid w:val="00F24F3E"/>
    <w:rPr>
      <w:rFonts w:ascii="Times New Roman" w:hAnsi="Times New Roman"/>
      <w:color w:val="FF0000"/>
      <w:lang w:val="en-GB" w:eastAsia="en-US"/>
    </w:rPr>
  </w:style>
  <w:style w:type="character" w:customStyle="1" w:styleId="THChar">
    <w:name w:val="TH Char"/>
    <w:link w:val="TH"/>
    <w:qFormat/>
    <w:locked/>
    <w:rsid w:val="00F24F3E"/>
    <w:rPr>
      <w:rFonts w:ascii="Arial" w:hAnsi="Arial"/>
      <w:b/>
      <w:lang w:val="en-GB" w:eastAsia="en-US"/>
    </w:rPr>
  </w:style>
  <w:style w:type="character" w:customStyle="1" w:styleId="TFChar">
    <w:name w:val="TF Char"/>
    <w:link w:val="TF"/>
    <w:qFormat/>
    <w:locked/>
    <w:rsid w:val="00F24F3E"/>
    <w:rPr>
      <w:rFonts w:ascii="Arial" w:hAnsi="Arial"/>
      <w:b/>
      <w:lang w:val="en-GB" w:eastAsia="en-US"/>
    </w:rPr>
  </w:style>
  <w:style w:type="paragraph" w:styleId="af1">
    <w:name w:val="Revision"/>
    <w:hidden/>
    <w:uiPriority w:val="99"/>
    <w:semiHidden/>
    <w:rsid w:val="00051C9B"/>
    <w:rPr>
      <w:rFonts w:ascii="Times New Roman" w:hAnsi="Times New Roman"/>
      <w:lang w:val="en-GB" w:eastAsia="en-US"/>
    </w:rPr>
  </w:style>
  <w:style w:type="character" w:customStyle="1" w:styleId="EXChar">
    <w:name w:val="EX Char"/>
    <w:link w:val="EX"/>
    <w:locked/>
    <w:rsid w:val="00C91951"/>
    <w:rPr>
      <w:rFonts w:ascii="Times New Roman" w:hAnsi="Times New Roman"/>
      <w:lang w:val="en-GB" w:eastAsia="en-US"/>
    </w:rPr>
  </w:style>
  <w:style w:type="character" w:customStyle="1" w:styleId="B1Char1">
    <w:name w:val="B1 Char1"/>
    <w:rsid w:val="004D11F5"/>
    <w:rPr>
      <w:rFonts w:eastAsia="Times New Roman"/>
    </w:rPr>
  </w:style>
  <w:style w:type="paragraph" w:styleId="af2">
    <w:name w:val="List Paragraph"/>
    <w:basedOn w:val="a"/>
    <w:uiPriority w:val="34"/>
    <w:qFormat/>
    <w:rsid w:val="00BA474A"/>
    <w:pPr>
      <w:ind w:firstLineChars="200" w:firstLine="420"/>
    </w:pPr>
  </w:style>
  <w:style w:type="character" w:customStyle="1" w:styleId="UnresolvedMention1">
    <w:name w:val="Unresolved Mention1"/>
    <w:uiPriority w:val="99"/>
    <w:semiHidden/>
    <w:unhideWhenUsed/>
    <w:rsid w:val="00E702C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53893">
      <w:bodyDiv w:val="1"/>
      <w:marLeft w:val="0"/>
      <w:marRight w:val="0"/>
      <w:marTop w:val="0"/>
      <w:marBottom w:val="0"/>
      <w:divBdr>
        <w:top w:val="none" w:sz="0" w:space="0" w:color="auto"/>
        <w:left w:val="none" w:sz="0" w:space="0" w:color="auto"/>
        <w:bottom w:val="none" w:sz="0" w:space="0" w:color="auto"/>
        <w:right w:val="none" w:sz="0" w:space="0" w:color="auto"/>
      </w:divBdr>
    </w:div>
    <w:div w:id="301273386">
      <w:bodyDiv w:val="1"/>
      <w:marLeft w:val="0"/>
      <w:marRight w:val="0"/>
      <w:marTop w:val="0"/>
      <w:marBottom w:val="0"/>
      <w:divBdr>
        <w:top w:val="none" w:sz="0" w:space="0" w:color="auto"/>
        <w:left w:val="none" w:sz="0" w:space="0" w:color="auto"/>
        <w:bottom w:val="none" w:sz="0" w:space="0" w:color="auto"/>
        <w:right w:val="none" w:sz="0" w:space="0" w:color="auto"/>
      </w:divBdr>
    </w:div>
    <w:div w:id="373893666">
      <w:bodyDiv w:val="1"/>
      <w:marLeft w:val="0"/>
      <w:marRight w:val="0"/>
      <w:marTop w:val="0"/>
      <w:marBottom w:val="0"/>
      <w:divBdr>
        <w:top w:val="none" w:sz="0" w:space="0" w:color="auto"/>
        <w:left w:val="none" w:sz="0" w:space="0" w:color="auto"/>
        <w:bottom w:val="none" w:sz="0" w:space="0" w:color="auto"/>
        <w:right w:val="none" w:sz="0" w:space="0" w:color="auto"/>
      </w:divBdr>
    </w:div>
    <w:div w:id="532614131">
      <w:bodyDiv w:val="1"/>
      <w:marLeft w:val="0"/>
      <w:marRight w:val="0"/>
      <w:marTop w:val="0"/>
      <w:marBottom w:val="0"/>
      <w:divBdr>
        <w:top w:val="none" w:sz="0" w:space="0" w:color="auto"/>
        <w:left w:val="none" w:sz="0" w:space="0" w:color="auto"/>
        <w:bottom w:val="none" w:sz="0" w:space="0" w:color="auto"/>
        <w:right w:val="none" w:sz="0" w:space="0" w:color="auto"/>
      </w:divBdr>
    </w:div>
    <w:div w:id="582492578">
      <w:bodyDiv w:val="1"/>
      <w:marLeft w:val="0"/>
      <w:marRight w:val="0"/>
      <w:marTop w:val="0"/>
      <w:marBottom w:val="0"/>
      <w:divBdr>
        <w:top w:val="none" w:sz="0" w:space="0" w:color="auto"/>
        <w:left w:val="none" w:sz="0" w:space="0" w:color="auto"/>
        <w:bottom w:val="none" w:sz="0" w:space="0" w:color="auto"/>
        <w:right w:val="none" w:sz="0" w:space="0" w:color="auto"/>
      </w:divBdr>
    </w:div>
    <w:div w:id="608507445">
      <w:bodyDiv w:val="1"/>
      <w:marLeft w:val="0"/>
      <w:marRight w:val="0"/>
      <w:marTop w:val="0"/>
      <w:marBottom w:val="0"/>
      <w:divBdr>
        <w:top w:val="none" w:sz="0" w:space="0" w:color="auto"/>
        <w:left w:val="none" w:sz="0" w:space="0" w:color="auto"/>
        <w:bottom w:val="none" w:sz="0" w:space="0" w:color="auto"/>
        <w:right w:val="none" w:sz="0" w:space="0" w:color="auto"/>
      </w:divBdr>
    </w:div>
    <w:div w:id="657343215">
      <w:bodyDiv w:val="1"/>
      <w:marLeft w:val="0"/>
      <w:marRight w:val="0"/>
      <w:marTop w:val="0"/>
      <w:marBottom w:val="0"/>
      <w:divBdr>
        <w:top w:val="none" w:sz="0" w:space="0" w:color="auto"/>
        <w:left w:val="none" w:sz="0" w:space="0" w:color="auto"/>
        <w:bottom w:val="none" w:sz="0" w:space="0" w:color="auto"/>
        <w:right w:val="none" w:sz="0" w:space="0" w:color="auto"/>
      </w:divBdr>
    </w:div>
    <w:div w:id="706218237">
      <w:bodyDiv w:val="1"/>
      <w:marLeft w:val="0"/>
      <w:marRight w:val="0"/>
      <w:marTop w:val="0"/>
      <w:marBottom w:val="0"/>
      <w:divBdr>
        <w:top w:val="none" w:sz="0" w:space="0" w:color="auto"/>
        <w:left w:val="none" w:sz="0" w:space="0" w:color="auto"/>
        <w:bottom w:val="none" w:sz="0" w:space="0" w:color="auto"/>
        <w:right w:val="none" w:sz="0" w:space="0" w:color="auto"/>
      </w:divBdr>
    </w:div>
    <w:div w:id="765418527">
      <w:bodyDiv w:val="1"/>
      <w:marLeft w:val="0"/>
      <w:marRight w:val="0"/>
      <w:marTop w:val="0"/>
      <w:marBottom w:val="0"/>
      <w:divBdr>
        <w:top w:val="none" w:sz="0" w:space="0" w:color="auto"/>
        <w:left w:val="none" w:sz="0" w:space="0" w:color="auto"/>
        <w:bottom w:val="none" w:sz="0" w:space="0" w:color="auto"/>
        <w:right w:val="none" w:sz="0" w:space="0" w:color="auto"/>
      </w:divBdr>
    </w:div>
    <w:div w:id="897856901">
      <w:bodyDiv w:val="1"/>
      <w:marLeft w:val="0"/>
      <w:marRight w:val="0"/>
      <w:marTop w:val="0"/>
      <w:marBottom w:val="0"/>
      <w:divBdr>
        <w:top w:val="none" w:sz="0" w:space="0" w:color="auto"/>
        <w:left w:val="none" w:sz="0" w:space="0" w:color="auto"/>
        <w:bottom w:val="none" w:sz="0" w:space="0" w:color="auto"/>
        <w:right w:val="none" w:sz="0" w:space="0" w:color="auto"/>
      </w:divBdr>
    </w:div>
    <w:div w:id="907378565">
      <w:bodyDiv w:val="1"/>
      <w:marLeft w:val="0"/>
      <w:marRight w:val="0"/>
      <w:marTop w:val="0"/>
      <w:marBottom w:val="0"/>
      <w:divBdr>
        <w:top w:val="none" w:sz="0" w:space="0" w:color="auto"/>
        <w:left w:val="none" w:sz="0" w:space="0" w:color="auto"/>
        <w:bottom w:val="none" w:sz="0" w:space="0" w:color="auto"/>
        <w:right w:val="none" w:sz="0" w:space="0" w:color="auto"/>
      </w:divBdr>
    </w:div>
    <w:div w:id="940793862">
      <w:bodyDiv w:val="1"/>
      <w:marLeft w:val="0"/>
      <w:marRight w:val="0"/>
      <w:marTop w:val="0"/>
      <w:marBottom w:val="0"/>
      <w:divBdr>
        <w:top w:val="none" w:sz="0" w:space="0" w:color="auto"/>
        <w:left w:val="none" w:sz="0" w:space="0" w:color="auto"/>
        <w:bottom w:val="none" w:sz="0" w:space="0" w:color="auto"/>
        <w:right w:val="none" w:sz="0" w:space="0" w:color="auto"/>
      </w:divBdr>
    </w:div>
    <w:div w:id="941836429">
      <w:bodyDiv w:val="1"/>
      <w:marLeft w:val="0"/>
      <w:marRight w:val="0"/>
      <w:marTop w:val="0"/>
      <w:marBottom w:val="0"/>
      <w:divBdr>
        <w:top w:val="none" w:sz="0" w:space="0" w:color="auto"/>
        <w:left w:val="none" w:sz="0" w:space="0" w:color="auto"/>
        <w:bottom w:val="none" w:sz="0" w:space="0" w:color="auto"/>
        <w:right w:val="none" w:sz="0" w:space="0" w:color="auto"/>
      </w:divBdr>
    </w:div>
    <w:div w:id="1277323046">
      <w:bodyDiv w:val="1"/>
      <w:marLeft w:val="0"/>
      <w:marRight w:val="0"/>
      <w:marTop w:val="0"/>
      <w:marBottom w:val="0"/>
      <w:divBdr>
        <w:top w:val="none" w:sz="0" w:space="0" w:color="auto"/>
        <w:left w:val="none" w:sz="0" w:space="0" w:color="auto"/>
        <w:bottom w:val="none" w:sz="0" w:space="0" w:color="auto"/>
        <w:right w:val="none" w:sz="0" w:space="0" w:color="auto"/>
      </w:divBdr>
    </w:div>
    <w:div w:id="1406994924">
      <w:bodyDiv w:val="1"/>
      <w:marLeft w:val="0"/>
      <w:marRight w:val="0"/>
      <w:marTop w:val="0"/>
      <w:marBottom w:val="0"/>
      <w:divBdr>
        <w:top w:val="none" w:sz="0" w:space="0" w:color="auto"/>
        <w:left w:val="none" w:sz="0" w:space="0" w:color="auto"/>
        <w:bottom w:val="none" w:sz="0" w:space="0" w:color="auto"/>
        <w:right w:val="none" w:sz="0" w:space="0" w:color="auto"/>
      </w:divBdr>
    </w:div>
    <w:div w:id="1607074014">
      <w:bodyDiv w:val="1"/>
      <w:marLeft w:val="0"/>
      <w:marRight w:val="0"/>
      <w:marTop w:val="0"/>
      <w:marBottom w:val="0"/>
      <w:divBdr>
        <w:top w:val="none" w:sz="0" w:space="0" w:color="auto"/>
        <w:left w:val="none" w:sz="0" w:space="0" w:color="auto"/>
        <w:bottom w:val="none" w:sz="0" w:space="0" w:color="auto"/>
        <w:right w:val="none" w:sz="0" w:space="0" w:color="auto"/>
      </w:divBdr>
    </w:div>
    <w:div w:id="1616213441">
      <w:bodyDiv w:val="1"/>
      <w:marLeft w:val="0"/>
      <w:marRight w:val="0"/>
      <w:marTop w:val="0"/>
      <w:marBottom w:val="0"/>
      <w:divBdr>
        <w:top w:val="none" w:sz="0" w:space="0" w:color="auto"/>
        <w:left w:val="none" w:sz="0" w:space="0" w:color="auto"/>
        <w:bottom w:val="none" w:sz="0" w:space="0" w:color="auto"/>
        <w:right w:val="none" w:sz="0" w:space="0" w:color="auto"/>
      </w:divBdr>
    </w:div>
    <w:div w:id="1635333370">
      <w:bodyDiv w:val="1"/>
      <w:marLeft w:val="0"/>
      <w:marRight w:val="0"/>
      <w:marTop w:val="0"/>
      <w:marBottom w:val="0"/>
      <w:divBdr>
        <w:top w:val="none" w:sz="0" w:space="0" w:color="auto"/>
        <w:left w:val="none" w:sz="0" w:space="0" w:color="auto"/>
        <w:bottom w:val="none" w:sz="0" w:space="0" w:color="auto"/>
        <w:right w:val="none" w:sz="0" w:space="0" w:color="auto"/>
      </w:divBdr>
    </w:div>
    <w:div w:id="1653437893">
      <w:bodyDiv w:val="1"/>
      <w:marLeft w:val="0"/>
      <w:marRight w:val="0"/>
      <w:marTop w:val="0"/>
      <w:marBottom w:val="0"/>
      <w:divBdr>
        <w:top w:val="none" w:sz="0" w:space="0" w:color="auto"/>
        <w:left w:val="none" w:sz="0" w:space="0" w:color="auto"/>
        <w:bottom w:val="none" w:sz="0" w:space="0" w:color="auto"/>
        <w:right w:val="none" w:sz="0" w:space="0" w:color="auto"/>
      </w:divBdr>
    </w:div>
    <w:div w:id="1739939560">
      <w:bodyDiv w:val="1"/>
      <w:marLeft w:val="0"/>
      <w:marRight w:val="0"/>
      <w:marTop w:val="0"/>
      <w:marBottom w:val="0"/>
      <w:divBdr>
        <w:top w:val="none" w:sz="0" w:space="0" w:color="auto"/>
        <w:left w:val="none" w:sz="0" w:space="0" w:color="auto"/>
        <w:bottom w:val="none" w:sz="0" w:space="0" w:color="auto"/>
        <w:right w:val="none" w:sz="0" w:space="0" w:color="auto"/>
      </w:divBdr>
    </w:div>
    <w:div w:id="1749421777">
      <w:bodyDiv w:val="1"/>
      <w:marLeft w:val="0"/>
      <w:marRight w:val="0"/>
      <w:marTop w:val="0"/>
      <w:marBottom w:val="0"/>
      <w:divBdr>
        <w:top w:val="none" w:sz="0" w:space="0" w:color="auto"/>
        <w:left w:val="none" w:sz="0" w:space="0" w:color="auto"/>
        <w:bottom w:val="none" w:sz="0" w:space="0" w:color="auto"/>
        <w:right w:val="none" w:sz="0" w:space="0" w:color="auto"/>
      </w:divBdr>
    </w:div>
    <w:div w:id="1853837014">
      <w:bodyDiv w:val="1"/>
      <w:marLeft w:val="0"/>
      <w:marRight w:val="0"/>
      <w:marTop w:val="0"/>
      <w:marBottom w:val="0"/>
      <w:divBdr>
        <w:top w:val="none" w:sz="0" w:space="0" w:color="auto"/>
        <w:left w:val="none" w:sz="0" w:space="0" w:color="auto"/>
        <w:bottom w:val="none" w:sz="0" w:space="0" w:color="auto"/>
        <w:right w:val="none" w:sz="0" w:space="0" w:color="auto"/>
      </w:divBdr>
    </w:div>
    <w:div w:id="1905680641">
      <w:bodyDiv w:val="1"/>
      <w:marLeft w:val="0"/>
      <w:marRight w:val="0"/>
      <w:marTop w:val="0"/>
      <w:marBottom w:val="0"/>
      <w:divBdr>
        <w:top w:val="none" w:sz="0" w:space="0" w:color="auto"/>
        <w:left w:val="none" w:sz="0" w:space="0" w:color="auto"/>
        <w:bottom w:val="none" w:sz="0" w:space="0" w:color="auto"/>
        <w:right w:val="none" w:sz="0" w:space="0" w:color="auto"/>
      </w:divBdr>
    </w:div>
    <w:div w:id="1952978155">
      <w:bodyDiv w:val="1"/>
      <w:marLeft w:val="0"/>
      <w:marRight w:val="0"/>
      <w:marTop w:val="0"/>
      <w:marBottom w:val="0"/>
      <w:divBdr>
        <w:top w:val="none" w:sz="0" w:space="0" w:color="auto"/>
        <w:left w:val="none" w:sz="0" w:space="0" w:color="auto"/>
        <w:bottom w:val="none" w:sz="0" w:space="0" w:color="auto"/>
        <w:right w:val="none" w:sz="0" w:space="0" w:color="auto"/>
      </w:divBdr>
    </w:div>
    <w:div w:id="2003965379">
      <w:bodyDiv w:val="1"/>
      <w:marLeft w:val="0"/>
      <w:marRight w:val="0"/>
      <w:marTop w:val="0"/>
      <w:marBottom w:val="0"/>
      <w:divBdr>
        <w:top w:val="none" w:sz="0" w:space="0" w:color="auto"/>
        <w:left w:val="none" w:sz="0" w:space="0" w:color="auto"/>
        <w:bottom w:val="none" w:sz="0" w:space="0" w:color="auto"/>
        <w:right w:val="none" w:sz="0" w:space="0" w:color="auto"/>
      </w:divBdr>
    </w:div>
    <w:div w:id="2005664055">
      <w:bodyDiv w:val="1"/>
      <w:marLeft w:val="0"/>
      <w:marRight w:val="0"/>
      <w:marTop w:val="0"/>
      <w:marBottom w:val="0"/>
      <w:divBdr>
        <w:top w:val="none" w:sz="0" w:space="0" w:color="auto"/>
        <w:left w:val="none" w:sz="0" w:space="0" w:color="auto"/>
        <w:bottom w:val="none" w:sz="0" w:space="0" w:color="auto"/>
        <w:right w:val="none" w:sz="0" w:space="0" w:color="auto"/>
      </w:divBdr>
    </w:div>
    <w:div w:id="2028210804">
      <w:bodyDiv w:val="1"/>
      <w:marLeft w:val="0"/>
      <w:marRight w:val="0"/>
      <w:marTop w:val="0"/>
      <w:marBottom w:val="0"/>
      <w:divBdr>
        <w:top w:val="none" w:sz="0" w:space="0" w:color="auto"/>
        <w:left w:val="none" w:sz="0" w:space="0" w:color="auto"/>
        <w:bottom w:val="none" w:sz="0" w:space="0" w:color="auto"/>
        <w:right w:val="none" w:sz="0" w:space="0" w:color="auto"/>
      </w:divBdr>
    </w:div>
    <w:div w:id="20657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E8412-05C4-4267-91A5-82CF33993D3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594</TotalTime>
  <Pages>3</Pages>
  <Words>1009</Words>
  <Characters>5757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93</cp:revision>
  <cp:lastPrinted>1900-01-01T05:00:00Z</cp:lastPrinted>
  <dcterms:created xsi:type="dcterms:W3CDTF">2023-05-11T14:49:00Z</dcterms:created>
  <dcterms:modified xsi:type="dcterms:W3CDTF">2023-11-03T18:56:00Z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(3)609Tdw+rVh12GzAKljkUxlkzoZoNqOSgC2zZ9acTmTrG89oSjlGbOnIkHo2JOZQz3rNTFY5s YZdiYIdhRRnvo4Ts9rmS45piBRftmlK7Vsawz0vIm5Yi4lM7GvmmgWb3FbN43URoxXWKjWZ2 +QJCCAFFh5GFKri2TRReRSuivJfOgNIlP8q/s48Wpn5k/bZVtr1YiNG92S33KwZ31h5YYMnu O2V/ybkIn/ovdSi3qv</vt:lpwstr>
  </property>
  <property fmtid="{D5CDD505-2E9C-101B-9397-08002B2CF9AE}" pid="22" name="_2015_ms_pID_7253431">
    <vt:lpwstr>6ihNZTPBWrL8Yk4k9hD+OqFK+iy+mtpFMH0/DPYlIVRcbctKb63IuI cYc8Cdn8w6ENo4DWmctwyj0amPmu0e3ZWlGAhcBUPXzXrI5kBCPELk3mxpnfCGramQSO9WRI ZWY5val1fceJVWRJbm4OBRVhf7g2ENoNSH7hJLINpq24GgAurFof9GEboLvFKBRs9Z9kL/YW iBbqpgfef1lIFzMqoJLuIz1b4ymdfApun5az</vt:lpwstr>
  </property>
  <property fmtid="{D5CDD505-2E9C-101B-9397-08002B2CF9AE}" pid="23" name="_2015_ms_pID_7253432">
    <vt:lpwstr>zg==</vt:lpwstr>
  </property>
  <property fmtid="{D5CDD505-2E9C-101B-9397-08002B2CF9AE}" pid="24" name="CWM477d45e0378e11ee80006d7e00006d7e">
    <vt:lpwstr>CWMIbedbDEHBRijTgiVr5ossrAax4GUl10/o1aI1zFRo5BvnUq9hfu/wjGio5DFXJ1h8BV9Mjb2/zPkcHqD84Fdew==</vt:lpwstr>
  </property>
</Properties>
</file>